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C1B0F3"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097666">
        <w:rPr>
          <w:b/>
          <w:noProof/>
          <w:sz w:val="24"/>
        </w:rPr>
        <w:t>7</w:t>
      </w:r>
      <w:r w:rsidRPr="003157D6">
        <w:rPr>
          <w:b/>
          <w:i/>
          <w:noProof/>
          <w:sz w:val="28"/>
        </w:rPr>
        <w:tab/>
      </w:r>
      <w:fldSimple w:instr=" DOCPROPERTY  Tdoc#  \* MERGEFORMAT ">
        <w:r w:rsidR="00042BE6" w:rsidRPr="00042BE6">
          <w:rPr>
            <w:b/>
            <w:i/>
            <w:noProof/>
            <w:sz w:val="28"/>
          </w:rPr>
          <w:t>R5-253047</w:t>
        </w:r>
      </w:fldSimple>
    </w:p>
    <w:p w14:paraId="7CB45193" w14:textId="2CA93369" w:rsidR="001E41F3" w:rsidRPr="003157D6" w:rsidRDefault="00136C2E" w:rsidP="005E2C44">
      <w:pPr>
        <w:pStyle w:val="CRCoverPage"/>
        <w:outlineLvl w:val="0"/>
        <w:rPr>
          <w:b/>
          <w:noProof/>
          <w:sz w:val="24"/>
        </w:rPr>
      </w:pPr>
      <w:r>
        <w:rPr>
          <w:b/>
          <w:noProof/>
          <w:sz w:val="24"/>
        </w:rPr>
        <w:t>Malta</w:t>
      </w:r>
      <w:r w:rsidR="006C4485" w:rsidRPr="003157D6">
        <w:rPr>
          <w:b/>
          <w:noProof/>
          <w:sz w:val="24"/>
        </w:rPr>
        <w:t xml:space="preserve">, </w:t>
      </w:r>
      <w:r w:rsidR="00494DD5">
        <w:rPr>
          <w:b/>
          <w:noProof/>
          <w:sz w:val="24"/>
        </w:rPr>
        <w:t>Malta</w:t>
      </w:r>
      <w:r w:rsidR="006C4485" w:rsidRPr="003157D6">
        <w:rPr>
          <w:b/>
          <w:noProof/>
          <w:sz w:val="24"/>
        </w:rPr>
        <w:t>, 1</w:t>
      </w:r>
      <w:r w:rsidR="00494DD5">
        <w:rPr>
          <w:b/>
          <w:noProof/>
          <w:sz w:val="24"/>
        </w:rPr>
        <w:t>9</w:t>
      </w:r>
      <w:r w:rsidR="006C4485" w:rsidRPr="00494DD5">
        <w:rPr>
          <w:b/>
          <w:noProof/>
          <w:sz w:val="24"/>
          <w:vertAlign w:val="superscript"/>
        </w:rPr>
        <w:t>th</w:t>
      </w:r>
      <w:r w:rsidR="006C4485" w:rsidRPr="003157D6">
        <w:rPr>
          <w:b/>
          <w:noProof/>
          <w:sz w:val="24"/>
        </w:rPr>
        <w:t xml:space="preserve"> – </w:t>
      </w:r>
      <w:r w:rsidR="00494DD5">
        <w:rPr>
          <w:b/>
          <w:noProof/>
          <w:sz w:val="24"/>
        </w:rPr>
        <w:t>23</w:t>
      </w:r>
      <w:r w:rsidR="00494DD5" w:rsidRPr="00494DD5">
        <w:rPr>
          <w:b/>
          <w:noProof/>
          <w:sz w:val="24"/>
          <w:vertAlign w:val="superscript"/>
        </w:rPr>
        <w:t>rd</w:t>
      </w:r>
      <w:r w:rsidR="00494DD5">
        <w:rPr>
          <w:b/>
          <w:noProof/>
          <w:sz w:val="24"/>
        </w:rPr>
        <w:t xml:space="preserve"> </w:t>
      </w:r>
      <w:r w:rsidR="000D64ED">
        <w:rPr>
          <w:b/>
          <w:noProof/>
          <w:sz w:val="24"/>
        </w:rPr>
        <w:t>May</w:t>
      </w:r>
      <w:r w:rsidR="006C4485" w:rsidRPr="003157D6">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3491243B" w:rsidR="001E41F3" w:rsidRPr="00DF126E" w:rsidRDefault="001925AB" w:rsidP="00E13F3D">
            <w:pPr>
              <w:pStyle w:val="CRCoverPage"/>
              <w:spacing w:after="0"/>
              <w:jc w:val="right"/>
              <w:rPr>
                <w:b/>
                <w:noProof/>
                <w:sz w:val="28"/>
              </w:rPr>
            </w:pPr>
            <w:r w:rsidRPr="00DF126E">
              <w:rPr>
                <w:b/>
                <w:noProof/>
                <w:sz w:val="28"/>
              </w:rPr>
              <w:t>3</w:t>
            </w:r>
            <w:r w:rsidR="00980867">
              <w:rPr>
                <w:b/>
                <w:noProof/>
                <w:sz w:val="28"/>
              </w:rPr>
              <w:t>6</w:t>
            </w:r>
            <w:r w:rsidR="00E46845">
              <w:rPr>
                <w:b/>
                <w:noProof/>
                <w:sz w:val="28"/>
              </w:rPr>
              <w:t>.508</w:t>
            </w:r>
          </w:p>
        </w:tc>
        <w:tc>
          <w:tcPr>
            <w:tcW w:w="709" w:type="dxa"/>
          </w:tcPr>
          <w:p w14:paraId="77009707" w14:textId="77777777" w:rsidR="001E41F3" w:rsidRPr="00DF126E" w:rsidRDefault="001E41F3">
            <w:pPr>
              <w:pStyle w:val="CRCoverPage"/>
              <w:spacing w:after="0"/>
              <w:jc w:val="center"/>
              <w:rPr>
                <w:noProof/>
              </w:rPr>
            </w:pPr>
            <w:r w:rsidRPr="00DF126E">
              <w:rPr>
                <w:b/>
                <w:noProof/>
                <w:sz w:val="28"/>
              </w:rPr>
              <w:t>CR</w:t>
            </w:r>
          </w:p>
        </w:tc>
        <w:tc>
          <w:tcPr>
            <w:tcW w:w="1276" w:type="dxa"/>
            <w:shd w:val="pct30" w:color="FFFF00" w:fill="auto"/>
          </w:tcPr>
          <w:p w14:paraId="6CAED29D" w14:textId="129E49F3" w:rsidR="001E41F3" w:rsidRPr="0025474E" w:rsidRDefault="0025474E" w:rsidP="00547111">
            <w:pPr>
              <w:pStyle w:val="CRCoverPage"/>
              <w:spacing w:after="0"/>
              <w:rPr>
                <w:noProof/>
              </w:rPr>
            </w:pPr>
            <w:r w:rsidRPr="0025474E">
              <w:rPr>
                <w:b/>
                <w:noProof/>
                <w:sz w:val="28"/>
              </w:rPr>
              <w:t>1521</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7C2E76" w:rsidR="001E41F3" w:rsidRPr="00DF126E" w:rsidRDefault="00977A2B" w:rsidP="00E13F3D">
            <w:pPr>
              <w:pStyle w:val="CRCoverPage"/>
              <w:spacing w:after="0"/>
              <w:jc w:val="center"/>
              <w:rPr>
                <w:b/>
                <w:noProof/>
              </w:rPr>
            </w:pPr>
            <w:r>
              <w:rPr>
                <w:b/>
                <w:noProof/>
                <w:sz w:val="28"/>
              </w:rPr>
              <w:t>1</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2D8820ED" w:rsidR="001E41F3" w:rsidRPr="00DF126E" w:rsidRDefault="001925AB">
            <w:pPr>
              <w:pStyle w:val="CRCoverPage"/>
              <w:spacing w:after="0"/>
              <w:jc w:val="center"/>
              <w:rPr>
                <w:noProof/>
                <w:sz w:val="28"/>
              </w:rPr>
            </w:pPr>
            <w:r w:rsidRPr="00DF126E">
              <w:rPr>
                <w:b/>
                <w:noProof/>
                <w:sz w:val="28"/>
              </w:rPr>
              <w:t>1</w:t>
            </w:r>
            <w:r w:rsidR="00DA599F">
              <w:rPr>
                <w:b/>
                <w:noProof/>
                <w:sz w:val="28"/>
              </w:rPr>
              <w:t>8.</w:t>
            </w:r>
            <w:r w:rsidR="00D325CF">
              <w:rPr>
                <w:b/>
                <w:noProof/>
                <w:sz w:val="28"/>
              </w:rPr>
              <w:t>8</w:t>
            </w:r>
            <w:r w:rsidR="00DA599F">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52AF6D90" w:rsidR="001E41F3" w:rsidRPr="00DF126E" w:rsidRDefault="007F43CE">
            <w:pPr>
              <w:pStyle w:val="CRCoverPage"/>
              <w:spacing w:after="0"/>
              <w:ind w:left="100"/>
              <w:rPr>
                <w:noProof/>
              </w:rPr>
            </w:pPr>
            <w:r w:rsidRPr="007F43CE">
              <w:rPr>
                <w:noProof/>
              </w:rPr>
              <w:t xml:space="preserve">Addition of support for </w:t>
            </w:r>
            <w:r>
              <w:rPr>
                <w:noProof/>
              </w:rPr>
              <w:t xml:space="preserve">EPS </w:t>
            </w:r>
            <w:r w:rsidRPr="007F43CE">
              <w:rPr>
                <w:noProof/>
              </w:rPr>
              <w:t>QoS signalling for Real-time text</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42CD8BCA" w:rsidR="001E41F3" w:rsidRPr="00DF126E" w:rsidRDefault="00000000">
            <w:pPr>
              <w:pStyle w:val="CRCoverPage"/>
              <w:spacing w:after="0"/>
              <w:ind w:left="100"/>
              <w:rPr>
                <w:noProof/>
              </w:rPr>
            </w:pPr>
            <w:fldSimple w:instr=" DOCPROPERTY  SourceIfWg  \* MERGEFORMAT ">
              <w:r w:rsidR="001925AB" w:rsidRPr="00DF126E">
                <w:rPr>
                  <w:noProof/>
                </w:rPr>
                <w:t>Ericsson</w:t>
              </w:r>
            </w:fldSimple>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547043" w:rsidRDefault="001E41F3">
            <w:pPr>
              <w:pStyle w:val="CRCoverPage"/>
              <w:tabs>
                <w:tab w:val="right" w:pos="1759"/>
              </w:tabs>
              <w:spacing w:after="0"/>
              <w:rPr>
                <w:b/>
                <w:i/>
                <w:noProof/>
              </w:rPr>
            </w:pPr>
            <w:r w:rsidRPr="00547043">
              <w:rPr>
                <w:b/>
                <w:i/>
                <w:noProof/>
              </w:rPr>
              <w:t>Work item code</w:t>
            </w:r>
            <w:r w:rsidR="0051580D" w:rsidRPr="00547043">
              <w:rPr>
                <w:b/>
                <w:i/>
                <w:noProof/>
              </w:rPr>
              <w:t>:</w:t>
            </w:r>
          </w:p>
        </w:tc>
        <w:tc>
          <w:tcPr>
            <w:tcW w:w="3686" w:type="dxa"/>
            <w:gridSpan w:val="5"/>
            <w:shd w:val="pct30" w:color="FFFF00" w:fill="auto"/>
          </w:tcPr>
          <w:p w14:paraId="115414A3" w14:textId="7D035834" w:rsidR="001E41F3" w:rsidRPr="00547043" w:rsidRDefault="008909F0">
            <w:pPr>
              <w:pStyle w:val="CRCoverPage"/>
              <w:spacing w:after="0"/>
              <w:ind w:left="100"/>
              <w:rPr>
                <w:noProof/>
              </w:rPr>
            </w:pPr>
            <w:r w:rsidRPr="00547043">
              <w:rPr>
                <w:noProof/>
              </w:rPr>
              <w:t xml:space="preserve">TEI12_Test </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497FCBBD"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097666">
              <w:rPr>
                <w:noProof/>
              </w:rPr>
              <w:t>5-09</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8DAF3F3" w:rsidR="001E41F3" w:rsidRPr="00D674C5" w:rsidRDefault="001925AB">
            <w:pPr>
              <w:pStyle w:val="CRCoverPage"/>
              <w:spacing w:after="0"/>
              <w:ind w:left="100"/>
              <w:rPr>
                <w:noProof/>
              </w:rPr>
            </w:pPr>
            <w:r w:rsidRPr="00D674C5">
              <w:rPr>
                <w:noProof/>
              </w:rPr>
              <w:t>Rel-1</w:t>
            </w:r>
            <w:r w:rsidR="00DA599F">
              <w:rPr>
                <w:noProof/>
              </w:rPr>
              <w:t>8</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25474E" w:rsidRDefault="001E41F3">
            <w:pPr>
              <w:pStyle w:val="CRCoverPage"/>
              <w:tabs>
                <w:tab w:val="right" w:pos="2184"/>
              </w:tabs>
              <w:spacing w:after="0"/>
              <w:rPr>
                <w:b/>
                <w:i/>
                <w:noProof/>
              </w:rPr>
            </w:pPr>
            <w:r w:rsidRPr="0025474E">
              <w:rPr>
                <w:b/>
                <w:i/>
                <w:noProof/>
              </w:rPr>
              <w:t>Reason for change:</w:t>
            </w:r>
          </w:p>
        </w:tc>
        <w:tc>
          <w:tcPr>
            <w:tcW w:w="6946" w:type="dxa"/>
            <w:gridSpan w:val="9"/>
            <w:tcBorders>
              <w:top w:val="single" w:sz="4" w:space="0" w:color="auto"/>
              <w:right w:val="single" w:sz="4" w:space="0" w:color="auto"/>
            </w:tcBorders>
            <w:shd w:val="pct30" w:color="FFFF00" w:fill="auto"/>
          </w:tcPr>
          <w:p w14:paraId="4125AC3E" w14:textId="3646DD77" w:rsidR="00897C22" w:rsidRPr="0025474E" w:rsidRDefault="0013200B" w:rsidP="00F94E1E">
            <w:pPr>
              <w:pStyle w:val="CRCoverPage"/>
              <w:spacing w:after="0"/>
              <w:ind w:left="100"/>
              <w:rPr>
                <w:noProof/>
              </w:rPr>
            </w:pPr>
            <w:r w:rsidRPr="0025474E">
              <w:rPr>
                <w:noProof/>
              </w:rPr>
              <w:t>There is no support for QoS signalling for Real-time text (RTT).</w:t>
            </w:r>
          </w:p>
          <w:p w14:paraId="708AA7DE" w14:textId="77777777" w:rsidR="001E41F3" w:rsidRPr="0025474E" w:rsidRDefault="001E41F3" w:rsidP="00F94E1E">
            <w:pPr>
              <w:pStyle w:val="CRCoverPage"/>
              <w:spacing w:after="0"/>
              <w:ind w:left="100"/>
              <w:rPr>
                <w:noProof/>
              </w:rPr>
            </w:pP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24E4" w:rsidRDefault="001E41F3" w:rsidP="00F94E1E">
            <w:pPr>
              <w:pStyle w:val="CRCoverPage"/>
              <w:spacing w:after="0"/>
              <w:ind w:left="100"/>
              <w:rPr>
                <w:noProof/>
                <w:highlight w:val="green"/>
              </w:rPr>
            </w:pPr>
          </w:p>
        </w:tc>
      </w:tr>
      <w:tr w:rsidR="006416B1" w:rsidRPr="00D674C5" w14:paraId="21016551" w14:textId="77777777" w:rsidTr="00547111">
        <w:tc>
          <w:tcPr>
            <w:tcW w:w="2694" w:type="dxa"/>
            <w:gridSpan w:val="2"/>
            <w:tcBorders>
              <w:left w:val="single" w:sz="4" w:space="0" w:color="auto"/>
            </w:tcBorders>
          </w:tcPr>
          <w:p w14:paraId="49433147" w14:textId="77777777" w:rsidR="006416B1" w:rsidRPr="00CA61BE" w:rsidRDefault="006416B1" w:rsidP="006416B1">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02B4EAE1" w14:textId="043DBFBD" w:rsidR="006416B1" w:rsidRDefault="0013200B" w:rsidP="00F94E1E">
            <w:pPr>
              <w:pStyle w:val="CRCoverPage"/>
              <w:spacing w:after="0"/>
              <w:ind w:left="100"/>
              <w:rPr>
                <w:noProof/>
              </w:rPr>
            </w:pPr>
            <w:r w:rsidRPr="00D771EF">
              <w:rPr>
                <w:noProof/>
              </w:rPr>
              <w:t xml:space="preserve">Addition of Reference </w:t>
            </w:r>
            <w:r w:rsidR="00D771EF" w:rsidRPr="00D771EF">
              <w:rPr>
                <w:noProof/>
              </w:rPr>
              <w:t>dedicated EPS bearer context  and reference p</w:t>
            </w:r>
            <w:r w:rsidRPr="00D771EF">
              <w:rPr>
                <w:noProof/>
              </w:rPr>
              <w:t>acket filter for RTT.</w:t>
            </w:r>
          </w:p>
          <w:p w14:paraId="31C656EC" w14:textId="436B20DD" w:rsidR="006416B1" w:rsidRPr="00D771EF" w:rsidRDefault="006416B1" w:rsidP="00977A2B">
            <w:pPr>
              <w:pStyle w:val="CRCoverPage"/>
              <w:spacing w:after="0"/>
              <w:rPr>
                <w:noProof/>
              </w:rPr>
            </w:pPr>
          </w:p>
        </w:tc>
      </w:tr>
      <w:tr w:rsidR="001E41F3" w:rsidRPr="00D674C5" w14:paraId="1F886379" w14:textId="77777777" w:rsidTr="00547111">
        <w:tc>
          <w:tcPr>
            <w:tcW w:w="2694" w:type="dxa"/>
            <w:gridSpan w:val="2"/>
            <w:tcBorders>
              <w:left w:val="single" w:sz="4" w:space="0" w:color="auto"/>
            </w:tcBorders>
          </w:tcPr>
          <w:p w14:paraId="4D989623"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771E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A61BE" w:rsidRDefault="001E41F3">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490C5" w:rsidR="001E41F3" w:rsidRPr="00D771EF" w:rsidRDefault="0013200B">
            <w:pPr>
              <w:pStyle w:val="CRCoverPage"/>
              <w:spacing w:after="0"/>
              <w:ind w:left="100"/>
              <w:rPr>
                <w:noProof/>
              </w:rPr>
            </w:pPr>
            <w:r w:rsidRPr="00D771EF">
              <w:rPr>
                <w:noProof/>
              </w:rPr>
              <w:t>No support for QoS signalling for RTT.</w:t>
            </w: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D771E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09239" w:rsidR="001E41F3" w:rsidRPr="00D771EF" w:rsidRDefault="0025474E">
            <w:pPr>
              <w:pStyle w:val="CRCoverPage"/>
              <w:spacing w:after="0"/>
              <w:ind w:left="100"/>
              <w:rPr>
                <w:noProof/>
              </w:rPr>
            </w:pPr>
            <w:r w:rsidRPr="00D771EF">
              <w:rPr>
                <w:noProof/>
              </w:rPr>
              <w:t>6.6.2</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1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BC18C2" w:rsidR="008863B9" w:rsidRDefault="00977A2B">
            <w:pPr>
              <w:pStyle w:val="CRCoverPage"/>
              <w:spacing w:after="0"/>
              <w:ind w:left="100"/>
              <w:rPr>
                <w:noProof/>
              </w:rPr>
            </w:pPr>
            <w:r>
              <w:rPr>
                <w:noProof/>
              </w:rPr>
              <w:t>This is the final version of R5-252292 and the outcome of 1 revision of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031483" w14:textId="77777777" w:rsidR="005854EF" w:rsidRPr="005854EF" w:rsidRDefault="005854EF" w:rsidP="005854E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95921122"/>
      <w:r w:rsidRPr="005854EF">
        <w:rPr>
          <w:rFonts w:ascii="Arial" w:hAnsi="Arial"/>
          <w:sz w:val="28"/>
          <w:lang w:eastAsia="en-GB"/>
        </w:rPr>
        <w:lastRenderedPageBreak/>
        <w:t>6.6.2</w:t>
      </w:r>
      <w:r w:rsidRPr="005854EF">
        <w:rPr>
          <w:rFonts w:ascii="Arial" w:hAnsi="Arial"/>
          <w:sz w:val="28"/>
          <w:lang w:eastAsia="en-GB"/>
        </w:rPr>
        <w:tab/>
        <w:t>Reference dedicated EPS bearer contexts</w:t>
      </w:r>
      <w:bookmarkEnd w:id="1"/>
    </w:p>
    <w:p w14:paraId="25369A31" w14:textId="77777777" w:rsidR="005854EF" w:rsidRPr="005854EF" w:rsidRDefault="005854EF" w:rsidP="005854EF">
      <w:pPr>
        <w:overflowPunct w:val="0"/>
        <w:autoSpaceDE w:val="0"/>
        <w:autoSpaceDN w:val="0"/>
        <w:adjustRightInd w:val="0"/>
        <w:textAlignment w:val="baseline"/>
        <w:rPr>
          <w:lang w:eastAsia="en-GB"/>
        </w:rPr>
      </w:pPr>
      <w:r w:rsidRPr="005854EF">
        <w:rPr>
          <w:lang w:eastAsia="en-GB"/>
        </w:rPr>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3AC610E9"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lastRenderedPageBreak/>
        <w:t>Table 6.6.2-1: Reference dedicated EPS bearer contexts,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6"/>
        <w:gridCol w:w="1547"/>
        <w:gridCol w:w="1546"/>
        <w:gridCol w:w="1548"/>
        <w:gridCol w:w="1546"/>
        <w:gridCol w:w="1546"/>
      </w:tblGrid>
      <w:tr w:rsidR="005854EF" w:rsidRPr="005854EF" w14:paraId="19E1EE17" w14:textId="77777777" w:rsidTr="00ED0E62">
        <w:tc>
          <w:tcPr>
            <w:tcW w:w="984" w:type="pct"/>
          </w:tcPr>
          <w:p w14:paraId="5B837C9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lastRenderedPageBreak/>
              <w:t>Parameters</w:t>
            </w:r>
          </w:p>
        </w:tc>
        <w:tc>
          <w:tcPr>
            <w:tcW w:w="803" w:type="pct"/>
          </w:tcPr>
          <w:p w14:paraId="5E4F33F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Reference dedicated EPS bearer context #1</w:t>
            </w:r>
          </w:p>
        </w:tc>
        <w:tc>
          <w:tcPr>
            <w:tcW w:w="803" w:type="pct"/>
          </w:tcPr>
          <w:p w14:paraId="1F89BB1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Reference dedicated EPS bearer context #2</w:t>
            </w:r>
          </w:p>
        </w:tc>
        <w:tc>
          <w:tcPr>
            <w:tcW w:w="804" w:type="pct"/>
          </w:tcPr>
          <w:p w14:paraId="01DC115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Reference dedicated EPS bearer context #3</w:t>
            </w:r>
          </w:p>
        </w:tc>
        <w:tc>
          <w:tcPr>
            <w:tcW w:w="803" w:type="pct"/>
          </w:tcPr>
          <w:p w14:paraId="72920D3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Reference dedicated EPS bearer context #4</w:t>
            </w:r>
          </w:p>
        </w:tc>
        <w:tc>
          <w:tcPr>
            <w:tcW w:w="803" w:type="pct"/>
          </w:tcPr>
          <w:p w14:paraId="68121CA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Reference dedicated EPS bearer context #5</w:t>
            </w:r>
          </w:p>
        </w:tc>
      </w:tr>
      <w:tr w:rsidR="005854EF" w:rsidRPr="005854EF" w14:paraId="437B134A" w14:textId="77777777" w:rsidTr="00ED0E62">
        <w:tc>
          <w:tcPr>
            <w:tcW w:w="984" w:type="pct"/>
          </w:tcPr>
          <w:p w14:paraId="0B779D6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Linked EPS bearer identity</w:t>
            </w:r>
          </w:p>
        </w:tc>
        <w:tc>
          <w:tcPr>
            <w:tcW w:w="803" w:type="pct"/>
            <w:tcBorders>
              <w:bottom w:val="single" w:sz="4" w:space="0" w:color="auto"/>
            </w:tcBorders>
          </w:tcPr>
          <w:p w14:paraId="06DE695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Reference default EPS bearer #1</w:t>
            </w:r>
          </w:p>
        </w:tc>
        <w:tc>
          <w:tcPr>
            <w:tcW w:w="803" w:type="pct"/>
            <w:tcBorders>
              <w:bottom w:val="single" w:sz="4" w:space="0" w:color="auto"/>
            </w:tcBorders>
          </w:tcPr>
          <w:p w14:paraId="1D7BD7D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Reference default EPS bearer #1</w:t>
            </w:r>
          </w:p>
        </w:tc>
        <w:tc>
          <w:tcPr>
            <w:tcW w:w="804" w:type="pct"/>
            <w:tcBorders>
              <w:bottom w:val="single" w:sz="4" w:space="0" w:color="auto"/>
            </w:tcBorders>
          </w:tcPr>
          <w:p w14:paraId="3313430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Reference default EPS bearer #2</w:t>
            </w:r>
          </w:p>
        </w:tc>
        <w:tc>
          <w:tcPr>
            <w:tcW w:w="803" w:type="pct"/>
            <w:tcBorders>
              <w:bottom w:val="single" w:sz="4" w:space="0" w:color="auto"/>
            </w:tcBorders>
          </w:tcPr>
          <w:p w14:paraId="04FEE55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Reference default EPS bearer #2</w:t>
            </w:r>
          </w:p>
        </w:tc>
        <w:tc>
          <w:tcPr>
            <w:tcW w:w="803" w:type="pct"/>
            <w:tcBorders>
              <w:bottom w:val="single" w:sz="4" w:space="0" w:color="auto"/>
            </w:tcBorders>
          </w:tcPr>
          <w:p w14:paraId="41B1223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Reference default EPS bearer #3</w:t>
            </w:r>
          </w:p>
        </w:tc>
      </w:tr>
      <w:tr w:rsidR="005854EF" w:rsidRPr="005854EF" w14:paraId="140FFAEC" w14:textId="77777777" w:rsidTr="00ED0E62">
        <w:tc>
          <w:tcPr>
            <w:tcW w:w="984" w:type="pct"/>
          </w:tcPr>
          <w:p w14:paraId="639FE04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EPS QoS</w:t>
            </w:r>
          </w:p>
        </w:tc>
        <w:tc>
          <w:tcPr>
            <w:tcW w:w="803" w:type="pct"/>
            <w:tcBorders>
              <w:right w:val="single" w:sz="4" w:space="0" w:color="FFFFFF"/>
            </w:tcBorders>
          </w:tcPr>
          <w:p w14:paraId="076B572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3BFAA9A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4" w:type="pct"/>
            <w:tcBorders>
              <w:left w:val="single" w:sz="4" w:space="0" w:color="FFFFFF"/>
              <w:right w:val="single" w:sz="4" w:space="0" w:color="FFFFFF"/>
            </w:tcBorders>
          </w:tcPr>
          <w:p w14:paraId="1A4BB15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64DEC3C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tcBorders>
          </w:tcPr>
          <w:p w14:paraId="510A529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r>
      <w:tr w:rsidR="005854EF" w:rsidRPr="005854EF" w14:paraId="3FCF4EF7" w14:textId="77777777" w:rsidTr="00ED0E62">
        <w:tc>
          <w:tcPr>
            <w:tcW w:w="984" w:type="pct"/>
          </w:tcPr>
          <w:p w14:paraId="4419F7D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QCI</w:t>
            </w:r>
          </w:p>
          <w:p w14:paraId="3344DCB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(Note 1)</w:t>
            </w:r>
          </w:p>
        </w:tc>
        <w:tc>
          <w:tcPr>
            <w:tcW w:w="803" w:type="pct"/>
          </w:tcPr>
          <w:p w14:paraId="73D4903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w:t>
            </w:r>
          </w:p>
          <w:p w14:paraId="3CAD036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(GBR QCI)</w:t>
            </w:r>
          </w:p>
        </w:tc>
        <w:tc>
          <w:tcPr>
            <w:tcW w:w="803" w:type="pct"/>
          </w:tcPr>
          <w:p w14:paraId="5468E25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5</w:t>
            </w:r>
          </w:p>
          <w:p w14:paraId="56BFB52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(non-GBR QCI)</w:t>
            </w:r>
          </w:p>
        </w:tc>
        <w:tc>
          <w:tcPr>
            <w:tcW w:w="804" w:type="pct"/>
          </w:tcPr>
          <w:p w14:paraId="1394ECE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w:t>
            </w:r>
          </w:p>
          <w:p w14:paraId="53508CE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(GBR QCI)</w:t>
            </w:r>
          </w:p>
        </w:tc>
        <w:tc>
          <w:tcPr>
            <w:tcW w:w="803" w:type="pct"/>
          </w:tcPr>
          <w:p w14:paraId="5439EB2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w:t>
            </w:r>
          </w:p>
          <w:p w14:paraId="4CFF3FB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(GBR QCI)</w:t>
            </w:r>
          </w:p>
        </w:tc>
        <w:tc>
          <w:tcPr>
            <w:tcW w:w="803" w:type="pct"/>
          </w:tcPr>
          <w:p w14:paraId="773B1AD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65 (Note 8)</w:t>
            </w:r>
          </w:p>
          <w:p w14:paraId="3181135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(GBR QCI)</w:t>
            </w:r>
          </w:p>
        </w:tc>
      </w:tr>
      <w:tr w:rsidR="005854EF" w:rsidRPr="005854EF" w14:paraId="3C240A60" w14:textId="77777777" w:rsidTr="00ED0E62">
        <w:tc>
          <w:tcPr>
            <w:tcW w:w="984" w:type="pct"/>
          </w:tcPr>
          <w:p w14:paraId="0F151E3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uplink</w:t>
            </w:r>
          </w:p>
        </w:tc>
        <w:tc>
          <w:tcPr>
            <w:tcW w:w="803" w:type="pct"/>
          </w:tcPr>
          <w:p w14:paraId="3834FE9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6416F1A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p w14:paraId="5F4203A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4" w:type="pct"/>
          </w:tcPr>
          <w:p w14:paraId="029362B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2104</w:t>
            </w:r>
            <w:r w:rsidRPr="005854EF">
              <w:rPr>
                <w:rFonts w:ascii="Arial" w:hAnsi="Arial"/>
                <w:sz w:val="18"/>
                <w:lang w:eastAsia="en-GB"/>
              </w:rPr>
              <w:t xml:space="preserve"> kbps</w:t>
            </w:r>
            <w:r w:rsidRPr="005854EF">
              <w:rPr>
                <w:rFonts w:ascii="Arial" w:hAnsi="Arial"/>
                <w:sz w:val="18"/>
              </w:rPr>
              <w:br/>
              <w:t>(Note 7)</w:t>
            </w:r>
          </w:p>
        </w:tc>
        <w:tc>
          <w:tcPr>
            <w:tcW w:w="803" w:type="pct"/>
          </w:tcPr>
          <w:p w14:paraId="6B3F6ED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7B8BC57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r>
      <w:tr w:rsidR="005854EF" w:rsidRPr="005854EF" w14:paraId="315E92CE" w14:textId="77777777" w:rsidTr="00ED0E62">
        <w:tc>
          <w:tcPr>
            <w:tcW w:w="984" w:type="pct"/>
          </w:tcPr>
          <w:p w14:paraId="4DAEE71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downlink</w:t>
            </w:r>
          </w:p>
        </w:tc>
        <w:tc>
          <w:tcPr>
            <w:tcW w:w="803" w:type="pct"/>
          </w:tcPr>
          <w:p w14:paraId="49E4D5A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6AE5D94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p w14:paraId="0ECEA3E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4" w:type="pct"/>
          </w:tcPr>
          <w:p w14:paraId="2871FC6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2104</w:t>
            </w:r>
            <w:r w:rsidRPr="005854EF">
              <w:rPr>
                <w:rFonts w:ascii="Arial" w:hAnsi="Arial"/>
                <w:sz w:val="18"/>
                <w:lang w:eastAsia="en-GB"/>
              </w:rPr>
              <w:t xml:space="preserve"> kbps</w:t>
            </w:r>
            <w:r w:rsidRPr="005854EF">
              <w:rPr>
                <w:rFonts w:ascii="Arial" w:hAnsi="Arial"/>
                <w:sz w:val="18"/>
              </w:rPr>
              <w:br/>
              <w:t>(Note 7)</w:t>
            </w:r>
          </w:p>
        </w:tc>
        <w:tc>
          <w:tcPr>
            <w:tcW w:w="803" w:type="pct"/>
          </w:tcPr>
          <w:p w14:paraId="37EDCDF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3902896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r>
      <w:tr w:rsidR="005854EF" w:rsidRPr="005854EF" w14:paraId="2D0883DD" w14:textId="77777777" w:rsidTr="00ED0E62">
        <w:tc>
          <w:tcPr>
            <w:tcW w:w="984" w:type="pct"/>
          </w:tcPr>
          <w:p w14:paraId="1432C6E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w:t>
            </w:r>
            <w:r w:rsidRPr="005854EF" w:rsidDel="003B56F9">
              <w:rPr>
                <w:rFonts w:ascii="Arial" w:hAnsi="Arial"/>
                <w:sz w:val="18"/>
              </w:rPr>
              <w:t xml:space="preserve"> </w:t>
            </w:r>
            <w:r w:rsidRPr="005854EF">
              <w:rPr>
                <w:rFonts w:ascii="Arial" w:hAnsi="Arial"/>
                <w:sz w:val="18"/>
              </w:rPr>
              <w:t>bit rate for uplink</w:t>
            </w:r>
          </w:p>
        </w:tc>
        <w:tc>
          <w:tcPr>
            <w:tcW w:w="803" w:type="pct"/>
          </w:tcPr>
          <w:p w14:paraId="7B04314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tc>
        <w:tc>
          <w:tcPr>
            <w:tcW w:w="803" w:type="pct"/>
          </w:tcPr>
          <w:p w14:paraId="6AE3499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p w14:paraId="2C8ABC6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4" w:type="pct"/>
          </w:tcPr>
          <w:p w14:paraId="616AD58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2104</w:t>
            </w:r>
            <w:r w:rsidRPr="005854EF">
              <w:rPr>
                <w:rFonts w:ascii="Arial" w:hAnsi="Arial"/>
                <w:sz w:val="18"/>
                <w:lang w:eastAsia="en-GB"/>
              </w:rPr>
              <w:t xml:space="preserve"> kbps</w:t>
            </w:r>
            <w:r w:rsidRPr="005854EF">
              <w:rPr>
                <w:rFonts w:ascii="Arial" w:hAnsi="Arial"/>
                <w:sz w:val="18"/>
              </w:rPr>
              <w:br/>
              <w:t>(Note 7)</w:t>
            </w:r>
          </w:p>
        </w:tc>
        <w:tc>
          <w:tcPr>
            <w:tcW w:w="803" w:type="pct"/>
          </w:tcPr>
          <w:p w14:paraId="5A8F27A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tc>
        <w:tc>
          <w:tcPr>
            <w:tcW w:w="803" w:type="pct"/>
          </w:tcPr>
          <w:p w14:paraId="40F25DE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tc>
      </w:tr>
      <w:tr w:rsidR="005854EF" w:rsidRPr="005854EF" w14:paraId="2E7112B3" w14:textId="77777777" w:rsidTr="00ED0E62">
        <w:tc>
          <w:tcPr>
            <w:tcW w:w="984" w:type="pct"/>
          </w:tcPr>
          <w:p w14:paraId="3AB78A2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downlink</w:t>
            </w:r>
          </w:p>
        </w:tc>
        <w:tc>
          <w:tcPr>
            <w:tcW w:w="803" w:type="pct"/>
          </w:tcPr>
          <w:p w14:paraId="2E3CD8D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tc>
        <w:tc>
          <w:tcPr>
            <w:tcW w:w="803" w:type="pct"/>
          </w:tcPr>
          <w:p w14:paraId="6F57403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p w14:paraId="014759D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4" w:type="pct"/>
          </w:tcPr>
          <w:p w14:paraId="294E819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2104</w:t>
            </w:r>
            <w:r w:rsidRPr="005854EF">
              <w:rPr>
                <w:rFonts w:ascii="Arial" w:hAnsi="Arial"/>
                <w:sz w:val="18"/>
                <w:lang w:eastAsia="en-GB"/>
              </w:rPr>
              <w:t xml:space="preserve"> kbps</w:t>
            </w:r>
            <w:r w:rsidRPr="005854EF">
              <w:rPr>
                <w:rFonts w:ascii="Arial" w:hAnsi="Arial"/>
                <w:sz w:val="18"/>
              </w:rPr>
              <w:br/>
              <w:t>(Note 7)</w:t>
            </w:r>
          </w:p>
        </w:tc>
        <w:tc>
          <w:tcPr>
            <w:tcW w:w="803" w:type="pct"/>
          </w:tcPr>
          <w:p w14:paraId="43CF758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tc>
        <w:tc>
          <w:tcPr>
            <w:tcW w:w="803" w:type="pct"/>
          </w:tcPr>
          <w:p w14:paraId="08DD577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tc>
      </w:tr>
      <w:tr w:rsidR="005854EF" w:rsidRPr="005854EF" w14:paraId="5BD980A7" w14:textId="77777777" w:rsidTr="00ED0E62">
        <w:tc>
          <w:tcPr>
            <w:tcW w:w="984" w:type="pct"/>
          </w:tcPr>
          <w:p w14:paraId="42E725C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uplink (extended)</w:t>
            </w:r>
          </w:p>
        </w:tc>
        <w:tc>
          <w:tcPr>
            <w:tcW w:w="803" w:type="pct"/>
          </w:tcPr>
          <w:p w14:paraId="38A151C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1FCC381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Pr>
          <w:p w14:paraId="78914FB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79AB9BCE"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478531E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3D1342DE" w14:textId="77777777" w:rsidTr="00ED0E62">
        <w:tc>
          <w:tcPr>
            <w:tcW w:w="984" w:type="pct"/>
          </w:tcPr>
          <w:p w14:paraId="422976E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downlink (extended)</w:t>
            </w:r>
          </w:p>
        </w:tc>
        <w:tc>
          <w:tcPr>
            <w:tcW w:w="803" w:type="pct"/>
          </w:tcPr>
          <w:p w14:paraId="4BC3A63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BCCFA4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Pr>
          <w:p w14:paraId="71A95AC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90BF22A"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A55EA8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5D0F2196" w14:textId="77777777" w:rsidTr="00ED0E62">
        <w:tc>
          <w:tcPr>
            <w:tcW w:w="984" w:type="pct"/>
          </w:tcPr>
          <w:p w14:paraId="26F901D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uplink (extended)</w:t>
            </w:r>
          </w:p>
        </w:tc>
        <w:tc>
          <w:tcPr>
            <w:tcW w:w="803" w:type="pct"/>
          </w:tcPr>
          <w:p w14:paraId="39C92C2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75AF250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Pr>
          <w:p w14:paraId="5B2CC0C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5EED8676"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594C3EB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03E2F0A1" w14:textId="77777777" w:rsidTr="00ED0E62">
        <w:tc>
          <w:tcPr>
            <w:tcW w:w="984" w:type="pct"/>
          </w:tcPr>
          <w:p w14:paraId="2888644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downlink (extended)</w:t>
            </w:r>
          </w:p>
        </w:tc>
        <w:tc>
          <w:tcPr>
            <w:tcW w:w="803" w:type="pct"/>
            <w:tcBorders>
              <w:bottom w:val="single" w:sz="4" w:space="0" w:color="auto"/>
            </w:tcBorders>
          </w:tcPr>
          <w:p w14:paraId="137C3AD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Borders>
              <w:bottom w:val="single" w:sz="4" w:space="0" w:color="auto"/>
            </w:tcBorders>
          </w:tcPr>
          <w:p w14:paraId="1FE9CFF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Borders>
              <w:bottom w:val="single" w:sz="4" w:space="0" w:color="auto"/>
            </w:tcBorders>
          </w:tcPr>
          <w:p w14:paraId="67DB7D8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Borders>
              <w:bottom w:val="single" w:sz="4" w:space="0" w:color="auto"/>
            </w:tcBorders>
          </w:tcPr>
          <w:p w14:paraId="6A6CC072"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Borders>
              <w:bottom w:val="single" w:sz="4" w:space="0" w:color="auto"/>
            </w:tcBorders>
          </w:tcPr>
          <w:p w14:paraId="691FCC0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1EC886AC" w14:textId="77777777" w:rsidTr="00ED0E62">
        <w:tc>
          <w:tcPr>
            <w:tcW w:w="984" w:type="pct"/>
          </w:tcPr>
          <w:p w14:paraId="3435F9E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TFT</w:t>
            </w:r>
          </w:p>
        </w:tc>
        <w:tc>
          <w:tcPr>
            <w:tcW w:w="803" w:type="pct"/>
            <w:tcBorders>
              <w:right w:val="single" w:sz="4" w:space="0" w:color="FFFFFF"/>
            </w:tcBorders>
          </w:tcPr>
          <w:p w14:paraId="15C1BDB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4498977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4" w:type="pct"/>
            <w:tcBorders>
              <w:left w:val="single" w:sz="4" w:space="0" w:color="FFFFFF"/>
              <w:right w:val="single" w:sz="4" w:space="0" w:color="FFFFFF"/>
            </w:tcBorders>
          </w:tcPr>
          <w:p w14:paraId="2CF74C4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263530E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tcBorders>
          </w:tcPr>
          <w:p w14:paraId="61A1FF3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r>
      <w:tr w:rsidR="005854EF" w:rsidRPr="005854EF" w14:paraId="4A75EBE5" w14:textId="77777777" w:rsidTr="00ED0E62">
        <w:tc>
          <w:tcPr>
            <w:tcW w:w="984" w:type="pct"/>
          </w:tcPr>
          <w:p w14:paraId="0DE335F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TFT operation code</w:t>
            </w:r>
          </w:p>
        </w:tc>
        <w:tc>
          <w:tcPr>
            <w:tcW w:w="803" w:type="pct"/>
          </w:tcPr>
          <w:p w14:paraId="609A61D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"create new TFT"</w:t>
            </w:r>
          </w:p>
        </w:tc>
        <w:tc>
          <w:tcPr>
            <w:tcW w:w="803" w:type="pct"/>
          </w:tcPr>
          <w:p w14:paraId="1DA8E49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"create new TFT"</w:t>
            </w:r>
          </w:p>
        </w:tc>
        <w:tc>
          <w:tcPr>
            <w:tcW w:w="804" w:type="pct"/>
          </w:tcPr>
          <w:p w14:paraId="7355C95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"create new TFT"</w:t>
            </w:r>
          </w:p>
        </w:tc>
        <w:tc>
          <w:tcPr>
            <w:tcW w:w="803" w:type="pct"/>
          </w:tcPr>
          <w:p w14:paraId="3D193A8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"create new TFT"</w:t>
            </w:r>
          </w:p>
        </w:tc>
        <w:tc>
          <w:tcPr>
            <w:tcW w:w="803" w:type="pct"/>
          </w:tcPr>
          <w:p w14:paraId="0BE77B6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"create new TFT"</w:t>
            </w:r>
          </w:p>
        </w:tc>
      </w:tr>
      <w:tr w:rsidR="005854EF" w:rsidRPr="005854EF" w14:paraId="2F225461" w14:textId="77777777" w:rsidTr="00ED0E62">
        <w:tc>
          <w:tcPr>
            <w:tcW w:w="984" w:type="pct"/>
          </w:tcPr>
          <w:p w14:paraId="28E782F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 bit</w:t>
            </w:r>
          </w:p>
        </w:tc>
        <w:tc>
          <w:tcPr>
            <w:tcW w:w="803" w:type="pct"/>
          </w:tcPr>
          <w:p w14:paraId="5498F2B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AA4F37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Pr>
          <w:p w14:paraId="751BBAB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43D6228B"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8F80D4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43509816" w14:textId="77777777" w:rsidTr="00ED0E62">
        <w:tc>
          <w:tcPr>
            <w:tcW w:w="984" w:type="pct"/>
          </w:tcPr>
          <w:p w14:paraId="530BE32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Packet filters</w:t>
            </w:r>
          </w:p>
          <w:p w14:paraId="0A1742A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(Note 5)</w:t>
            </w:r>
          </w:p>
        </w:tc>
        <w:tc>
          <w:tcPr>
            <w:tcW w:w="803" w:type="pct"/>
            <w:tcBorders>
              <w:bottom w:val="single" w:sz="4" w:space="0" w:color="auto"/>
            </w:tcBorders>
          </w:tcPr>
          <w:p w14:paraId="39653D4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1, 2</w:t>
            </w:r>
          </w:p>
        </w:tc>
        <w:tc>
          <w:tcPr>
            <w:tcW w:w="803" w:type="pct"/>
            <w:tcBorders>
              <w:bottom w:val="single" w:sz="4" w:space="0" w:color="auto"/>
            </w:tcBorders>
          </w:tcPr>
          <w:p w14:paraId="7BEC147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w:t>
            </w:r>
          </w:p>
        </w:tc>
        <w:tc>
          <w:tcPr>
            <w:tcW w:w="804" w:type="pct"/>
            <w:tcBorders>
              <w:bottom w:val="single" w:sz="4" w:space="0" w:color="auto"/>
            </w:tcBorders>
          </w:tcPr>
          <w:p w14:paraId="2AD942D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5</w:t>
            </w:r>
          </w:p>
        </w:tc>
        <w:tc>
          <w:tcPr>
            <w:tcW w:w="803" w:type="pct"/>
            <w:tcBorders>
              <w:bottom w:val="single" w:sz="4" w:space="0" w:color="auto"/>
            </w:tcBorders>
          </w:tcPr>
          <w:p w14:paraId="6BE5FB75" w14:textId="77777777" w:rsidR="005854EF" w:rsidRPr="005854EF" w:rsidDel="000C1E04"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4</w:t>
            </w:r>
          </w:p>
        </w:tc>
        <w:tc>
          <w:tcPr>
            <w:tcW w:w="803" w:type="pct"/>
            <w:tcBorders>
              <w:bottom w:val="single" w:sz="4" w:space="0" w:color="auto"/>
            </w:tcBorders>
          </w:tcPr>
          <w:p w14:paraId="70ECB10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4, 10 (Note 9)</w:t>
            </w:r>
          </w:p>
        </w:tc>
      </w:tr>
      <w:tr w:rsidR="005854EF" w:rsidRPr="005854EF" w14:paraId="0FC31B20" w14:textId="77777777" w:rsidTr="00ED0E62">
        <w:tc>
          <w:tcPr>
            <w:tcW w:w="984" w:type="pct"/>
          </w:tcPr>
          <w:p w14:paraId="05E75A8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Negotiated QoS</w:t>
            </w:r>
          </w:p>
        </w:tc>
        <w:tc>
          <w:tcPr>
            <w:tcW w:w="803" w:type="pct"/>
            <w:tcBorders>
              <w:right w:val="single" w:sz="4" w:space="0" w:color="FFFFFF"/>
            </w:tcBorders>
          </w:tcPr>
          <w:p w14:paraId="17890BB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7F9446E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4" w:type="pct"/>
            <w:tcBorders>
              <w:left w:val="single" w:sz="4" w:space="0" w:color="FFFFFF"/>
              <w:right w:val="single" w:sz="4" w:space="0" w:color="FFFFFF"/>
            </w:tcBorders>
          </w:tcPr>
          <w:p w14:paraId="7671AFD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0273985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tcBorders>
          </w:tcPr>
          <w:p w14:paraId="27A8BF6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r>
      <w:tr w:rsidR="005854EF" w:rsidRPr="005854EF" w14:paraId="7F496AED" w14:textId="77777777" w:rsidTr="00ED0E62">
        <w:tc>
          <w:tcPr>
            <w:tcW w:w="984" w:type="pct"/>
          </w:tcPr>
          <w:p w14:paraId="4AF46328"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Traffic Class</w:t>
            </w:r>
          </w:p>
        </w:tc>
        <w:tc>
          <w:tcPr>
            <w:tcW w:w="803" w:type="pct"/>
          </w:tcPr>
          <w:p w14:paraId="1C8CC8C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conversational</w:t>
            </w:r>
          </w:p>
        </w:tc>
        <w:tc>
          <w:tcPr>
            <w:tcW w:w="803" w:type="pct"/>
          </w:tcPr>
          <w:p w14:paraId="5FFF4C9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60291B1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2400EE9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conversational</w:t>
            </w:r>
          </w:p>
        </w:tc>
        <w:tc>
          <w:tcPr>
            <w:tcW w:w="803" w:type="pct"/>
          </w:tcPr>
          <w:p w14:paraId="52CECBC9"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conversational</w:t>
            </w:r>
          </w:p>
        </w:tc>
        <w:tc>
          <w:tcPr>
            <w:tcW w:w="803" w:type="pct"/>
          </w:tcPr>
          <w:p w14:paraId="626CB42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conversational</w:t>
            </w:r>
          </w:p>
        </w:tc>
      </w:tr>
      <w:tr w:rsidR="005854EF" w:rsidRPr="005854EF" w14:paraId="380CE802" w14:textId="77777777" w:rsidTr="00ED0E62">
        <w:tc>
          <w:tcPr>
            <w:tcW w:w="984" w:type="pct"/>
          </w:tcPr>
          <w:p w14:paraId="3E980FF7"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Delivery Order</w:t>
            </w:r>
          </w:p>
        </w:tc>
        <w:tc>
          <w:tcPr>
            <w:tcW w:w="803" w:type="pct"/>
          </w:tcPr>
          <w:p w14:paraId="6AA958F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c>
          <w:tcPr>
            <w:tcW w:w="803" w:type="pct"/>
          </w:tcPr>
          <w:p w14:paraId="7DC6B43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4AFCED4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6426F53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c>
          <w:tcPr>
            <w:tcW w:w="803" w:type="pct"/>
          </w:tcPr>
          <w:p w14:paraId="459AED17"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c>
          <w:tcPr>
            <w:tcW w:w="803" w:type="pct"/>
          </w:tcPr>
          <w:p w14:paraId="6386739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r>
      <w:tr w:rsidR="005854EF" w:rsidRPr="005854EF" w14:paraId="3FD55A31" w14:textId="77777777" w:rsidTr="00ED0E62">
        <w:tc>
          <w:tcPr>
            <w:tcW w:w="984" w:type="pct"/>
          </w:tcPr>
          <w:p w14:paraId="622D5623"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Delivery of erroneous SDU</w:t>
            </w:r>
          </w:p>
        </w:tc>
        <w:tc>
          <w:tcPr>
            <w:tcW w:w="803" w:type="pct"/>
          </w:tcPr>
          <w:p w14:paraId="004E6C8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c>
          <w:tcPr>
            <w:tcW w:w="803" w:type="pct"/>
          </w:tcPr>
          <w:p w14:paraId="5BA5915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79C68A5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50B5B62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c>
          <w:tcPr>
            <w:tcW w:w="803" w:type="pct"/>
          </w:tcPr>
          <w:p w14:paraId="661A80FC"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c>
          <w:tcPr>
            <w:tcW w:w="803" w:type="pct"/>
          </w:tcPr>
          <w:p w14:paraId="21D33CE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r>
      <w:tr w:rsidR="005854EF" w:rsidRPr="005854EF" w14:paraId="25050889" w14:textId="77777777" w:rsidTr="00ED0E62">
        <w:tc>
          <w:tcPr>
            <w:tcW w:w="984" w:type="pct"/>
          </w:tcPr>
          <w:p w14:paraId="76F1DA92"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SDU size</w:t>
            </w:r>
          </w:p>
        </w:tc>
        <w:tc>
          <w:tcPr>
            <w:tcW w:w="803" w:type="pct"/>
          </w:tcPr>
          <w:p w14:paraId="375B0BE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150</w:t>
            </w:r>
          </w:p>
        </w:tc>
        <w:tc>
          <w:tcPr>
            <w:tcW w:w="803" w:type="pct"/>
          </w:tcPr>
          <w:p w14:paraId="3AE44FF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63DBC52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0126C1D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1400</w:t>
            </w:r>
          </w:p>
        </w:tc>
        <w:tc>
          <w:tcPr>
            <w:tcW w:w="803" w:type="pct"/>
          </w:tcPr>
          <w:p w14:paraId="46E6D45B"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150</w:t>
            </w:r>
          </w:p>
        </w:tc>
        <w:tc>
          <w:tcPr>
            <w:tcW w:w="803" w:type="pct"/>
          </w:tcPr>
          <w:p w14:paraId="206D87F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150</w:t>
            </w:r>
          </w:p>
        </w:tc>
      </w:tr>
      <w:tr w:rsidR="005854EF" w:rsidRPr="005854EF" w14:paraId="2EBB40BD" w14:textId="77777777" w:rsidTr="00ED0E62">
        <w:tc>
          <w:tcPr>
            <w:tcW w:w="984" w:type="pct"/>
          </w:tcPr>
          <w:p w14:paraId="4D253D65"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uplink</w:t>
            </w:r>
          </w:p>
        </w:tc>
        <w:tc>
          <w:tcPr>
            <w:tcW w:w="803" w:type="pct"/>
          </w:tcPr>
          <w:p w14:paraId="28B12C6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3002182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5B667A9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057A09E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432 kbps</w:t>
            </w:r>
          </w:p>
        </w:tc>
        <w:tc>
          <w:tcPr>
            <w:tcW w:w="803" w:type="pct"/>
          </w:tcPr>
          <w:p w14:paraId="35DB10A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301B9F4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r>
      <w:tr w:rsidR="005854EF" w:rsidRPr="005854EF" w14:paraId="565C4349" w14:textId="77777777" w:rsidTr="00ED0E62">
        <w:tc>
          <w:tcPr>
            <w:tcW w:w="984" w:type="pct"/>
          </w:tcPr>
          <w:p w14:paraId="60AF5E7C"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lastRenderedPageBreak/>
              <w:t>Maximum bit rate for downlink</w:t>
            </w:r>
          </w:p>
        </w:tc>
        <w:tc>
          <w:tcPr>
            <w:tcW w:w="803" w:type="pct"/>
          </w:tcPr>
          <w:p w14:paraId="42C8B45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28BBE3D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4B1FC42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1CB6113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432 kbps</w:t>
            </w:r>
          </w:p>
        </w:tc>
        <w:tc>
          <w:tcPr>
            <w:tcW w:w="803" w:type="pct"/>
          </w:tcPr>
          <w:p w14:paraId="0FBE880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1B7443D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r>
      <w:tr w:rsidR="005854EF" w:rsidRPr="005854EF" w14:paraId="79A5B37D" w14:textId="77777777" w:rsidTr="00ED0E62">
        <w:tc>
          <w:tcPr>
            <w:tcW w:w="984" w:type="pct"/>
          </w:tcPr>
          <w:p w14:paraId="2C8E24BB"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Residual BER</w:t>
            </w:r>
          </w:p>
        </w:tc>
        <w:tc>
          <w:tcPr>
            <w:tcW w:w="803" w:type="pct"/>
          </w:tcPr>
          <w:p w14:paraId="6423F24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5*10</w:t>
            </w:r>
            <w:r w:rsidRPr="005854EF">
              <w:rPr>
                <w:rFonts w:ascii="Arial" w:hAnsi="Arial"/>
                <w:sz w:val="18"/>
                <w:vertAlign w:val="superscript"/>
              </w:rPr>
              <w:t>-2</w:t>
            </w:r>
          </w:p>
        </w:tc>
        <w:tc>
          <w:tcPr>
            <w:tcW w:w="803" w:type="pct"/>
          </w:tcPr>
          <w:p w14:paraId="5212473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2241DB8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538F6A6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10</w:t>
            </w:r>
            <w:r w:rsidRPr="005854EF">
              <w:rPr>
                <w:rFonts w:ascii="Arial" w:hAnsi="Arial"/>
                <w:sz w:val="18"/>
                <w:vertAlign w:val="superscript"/>
              </w:rPr>
              <w:t>-5</w:t>
            </w:r>
          </w:p>
        </w:tc>
        <w:tc>
          <w:tcPr>
            <w:tcW w:w="803" w:type="pct"/>
          </w:tcPr>
          <w:p w14:paraId="3FF229F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5*10</w:t>
            </w:r>
            <w:r w:rsidRPr="005854EF">
              <w:rPr>
                <w:rFonts w:ascii="Arial" w:hAnsi="Arial"/>
                <w:sz w:val="18"/>
                <w:vertAlign w:val="superscript"/>
              </w:rPr>
              <w:t>-2</w:t>
            </w:r>
          </w:p>
        </w:tc>
        <w:tc>
          <w:tcPr>
            <w:tcW w:w="803" w:type="pct"/>
          </w:tcPr>
          <w:p w14:paraId="4840D12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5*10</w:t>
            </w:r>
            <w:r w:rsidRPr="005854EF">
              <w:rPr>
                <w:rFonts w:ascii="Arial" w:hAnsi="Arial"/>
                <w:sz w:val="18"/>
                <w:vertAlign w:val="superscript"/>
              </w:rPr>
              <w:t>-2</w:t>
            </w:r>
          </w:p>
        </w:tc>
      </w:tr>
      <w:tr w:rsidR="005854EF" w:rsidRPr="005854EF" w14:paraId="43E7C31B" w14:textId="77777777" w:rsidTr="00ED0E62">
        <w:tc>
          <w:tcPr>
            <w:tcW w:w="984" w:type="pct"/>
          </w:tcPr>
          <w:p w14:paraId="64E3C42F"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SDU error ratio</w:t>
            </w:r>
          </w:p>
        </w:tc>
        <w:tc>
          <w:tcPr>
            <w:tcW w:w="803" w:type="pct"/>
          </w:tcPr>
          <w:p w14:paraId="10EA2FF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10</w:t>
            </w:r>
            <w:r w:rsidRPr="005854EF">
              <w:rPr>
                <w:rFonts w:ascii="Arial" w:hAnsi="Arial"/>
                <w:sz w:val="18"/>
                <w:vertAlign w:val="superscript"/>
              </w:rPr>
              <w:t>-2</w:t>
            </w:r>
          </w:p>
        </w:tc>
        <w:tc>
          <w:tcPr>
            <w:tcW w:w="803" w:type="pct"/>
          </w:tcPr>
          <w:p w14:paraId="033FF2D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475444E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06E506A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7*10</w:t>
            </w:r>
            <w:r w:rsidRPr="005854EF">
              <w:rPr>
                <w:rFonts w:ascii="Arial" w:hAnsi="Arial"/>
                <w:sz w:val="18"/>
                <w:vertAlign w:val="superscript"/>
              </w:rPr>
              <w:t>-3</w:t>
            </w:r>
          </w:p>
        </w:tc>
        <w:tc>
          <w:tcPr>
            <w:tcW w:w="803" w:type="pct"/>
          </w:tcPr>
          <w:p w14:paraId="1B3C006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10</w:t>
            </w:r>
            <w:r w:rsidRPr="005854EF">
              <w:rPr>
                <w:rFonts w:ascii="Arial" w:hAnsi="Arial"/>
                <w:sz w:val="18"/>
                <w:vertAlign w:val="superscript"/>
              </w:rPr>
              <w:t>-2</w:t>
            </w:r>
          </w:p>
        </w:tc>
        <w:tc>
          <w:tcPr>
            <w:tcW w:w="803" w:type="pct"/>
          </w:tcPr>
          <w:p w14:paraId="67E7D51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10</w:t>
            </w:r>
            <w:r w:rsidRPr="005854EF">
              <w:rPr>
                <w:rFonts w:ascii="Arial" w:hAnsi="Arial"/>
                <w:sz w:val="18"/>
                <w:vertAlign w:val="superscript"/>
              </w:rPr>
              <w:t>-2</w:t>
            </w:r>
          </w:p>
        </w:tc>
      </w:tr>
      <w:tr w:rsidR="005854EF" w:rsidRPr="005854EF" w14:paraId="029500C3" w14:textId="77777777" w:rsidTr="00ED0E62">
        <w:tc>
          <w:tcPr>
            <w:tcW w:w="984" w:type="pct"/>
          </w:tcPr>
          <w:p w14:paraId="2D34A92B"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Transfer delay</w:t>
            </w:r>
          </w:p>
        </w:tc>
        <w:tc>
          <w:tcPr>
            <w:tcW w:w="803" w:type="pct"/>
          </w:tcPr>
          <w:p w14:paraId="584A9F9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80 ms</w:t>
            </w:r>
          </w:p>
        </w:tc>
        <w:tc>
          <w:tcPr>
            <w:tcW w:w="803" w:type="pct"/>
          </w:tcPr>
          <w:p w14:paraId="41D9ADA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56E7261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7CAE604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130 ms</w:t>
            </w:r>
          </w:p>
        </w:tc>
        <w:tc>
          <w:tcPr>
            <w:tcW w:w="803" w:type="pct"/>
          </w:tcPr>
          <w:p w14:paraId="48B08F02"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80 ms</w:t>
            </w:r>
          </w:p>
        </w:tc>
        <w:tc>
          <w:tcPr>
            <w:tcW w:w="803" w:type="pct"/>
          </w:tcPr>
          <w:p w14:paraId="386B2C7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75 ms</w:t>
            </w:r>
          </w:p>
        </w:tc>
      </w:tr>
      <w:tr w:rsidR="005854EF" w:rsidRPr="005854EF" w14:paraId="7F954C6D" w14:textId="77777777" w:rsidTr="00ED0E62">
        <w:tc>
          <w:tcPr>
            <w:tcW w:w="984" w:type="pct"/>
          </w:tcPr>
          <w:p w14:paraId="294AE92C"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Traffic Handling priority</w:t>
            </w:r>
          </w:p>
        </w:tc>
        <w:tc>
          <w:tcPr>
            <w:tcW w:w="803" w:type="pct"/>
          </w:tcPr>
          <w:p w14:paraId="39DFF68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60019D1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38F370F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6E417AC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610F6C2C"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7B5AC0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642061A6" w14:textId="77777777" w:rsidTr="00ED0E62">
        <w:tc>
          <w:tcPr>
            <w:tcW w:w="984" w:type="pct"/>
          </w:tcPr>
          <w:p w14:paraId="1DA1E12B"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uplink</w:t>
            </w:r>
          </w:p>
        </w:tc>
        <w:tc>
          <w:tcPr>
            <w:tcW w:w="803" w:type="pct"/>
          </w:tcPr>
          <w:p w14:paraId="6647F3E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7165CBF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694EF97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15C5BE6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5E270DCC"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1B493FC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05C3C12D" w14:textId="77777777" w:rsidTr="00ED0E62">
        <w:tc>
          <w:tcPr>
            <w:tcW w:w="984" w:type="pct"/>
          </w:tcPr>
          <w:p w14:paraId="494F0B86"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downlink</w:t>
            </w:r>
          </w:p>
        </w:tc>
        <w:tc>
          <w:tcPr>
            <w:tcW w:w="803" w:type="pct"/>
          </w:tcPr>
          <w:p w14:paraId="7879F4E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79B66C2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66612E8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3943AB3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740C4E92"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172F1EF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5B5139B6" w14:textId="77777777" w:rsidTr="00ED0E62">
        <w:tc>
          <w:tcPr>
            <w:tcW w:w="984" w:type="pct"/>
          </w:tcPr>
          <w:p w14:paraId="41D68DD9"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Signalling Indication</w:t>
            </w:r>
          </w:p>
        </w:tc>
        <w:tc>
          <w:tcPr>
            <w:tcW w:w="803" w:type="pct"/>
          </w:tcPr>
          <w:p w14:paraId="5F0CA80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39616F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2FFBCB1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69AADE2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5B19BC8F"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563A8D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76F1BFC4" w14:textId="77777777" w:rsidTr="00ED0E62">
        <w:tc>
          <w:tcPr>
            <w:tcW w:w="984" w:type="pct"/>
          </w:tcPr>
          <w:p w14:paraId="561FF3C0"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Source Statistics Descriptor</w:t>
            </w:r>
          </w:p>
        </w:tc>
        <w:tc>
          <w:tcPr>
            <w:tcW w:w="803" w:type="pct"/>
          </w:tcPr>
          <w:p w14:paraId="22D6F78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BE2A34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309F8FB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7459825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8EB725F"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w:t>
            </w:r>
          </w:p>
        </w:tc>
        <w:tc>
          <w:tcPr>
            <w:tcW w:w="803" w:type="pct"/>
          </w:tcPr>
          <w:p w14:paraId="6B8F63B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3529635F" w14:textId="77777777" w:rsidTr="00ED0E62">
        <w:tc>
          <w:tcPr>
            <w:tcW w:w="984" w:type="pct"/>
          </w:tcPr>
          <w:p w14:paraId="3356C34E"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downlink (extended)</w:t>
            </w:r>
          </w:p>
        </w:tc>
        <w:tc>
          <w:tcPr>
            <w:tcW w:w="803" w:type="pct"/>
          </w:tcPr>
          <w:p w14:paraId="228F5FF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7161CF1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505273F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0637465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11912968"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8EE330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35436279" w14:textId="77777777" w:rsidTr="00ED0E62">
        <w:tc>
          <w:tcPr>
            <w:tcW w:w="984" w:type="pct"/>
          </w:tcPr>
          <w:p w14:paraId="0FD611B3"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downlink (extended)</w:t>
            </w:r>
          </w:p>
        </w:tc>
        <w:tc>
          <w:tcPr>
            <w:tcW w:w="803" w:type="pct"/>
          </w:tcPr>
          <w:p w14:paraId="2271BFD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0DA783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5841FA1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7625369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CAB9D5E"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EC0CB4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01750C82" w14:textId="77777777" w:rsidTr="00ED0E62">
        <w:tc>
          <w:tcPr>
            <w:tcW w:w="984" w:type="pct"/>
          </w:tcPr>
          <w:p w14:paraId="75258336"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lastRenderedPageBreak/>
              <w:t>Maximum bit rate for uplink (extended)</w:t>
            </w:r>
          </w:p>
        </w:tc>
        <w:tc>
          <w:tcPr>
            <w:tcW w:w="803" w:type="pct"/>
          </w:tcPr>
          <w:p w14:paraId="3B27A4D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7AEC314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522C960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1384DEA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6B5F0236"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36E4C56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4D890AA3" w14:textId="77777777" w:rsidTr="00ED0E62">
        <w:tc>
          <w:tcPr>
            <w:tcW w:w="984" w:type="pct"/>
          </w:tcPr>
          <w:p w14:paraId="026D8AC8"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uplink (extended)</w:t>
            </w:r>
          </w:p>
        </w:tc>
        <w:tc>
          <w:tcPr>
            <w:tcW w:w="803" w:type="pct"/>
          </w:tcPr>
          <w:p w14:paraId="3F71CCE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BCFCD9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ContextDchForLTE" (Note 3);</w:t>
            </w:r>
          </w:p>
          <w:p w14:paraId="3E0F068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617944E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4542031"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A63B0F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r>
      <w:tr w:rsidR="005854EF" w:rsidRPr="005854EF" w14:paraId="470CA88D" w14:textId="77777777" w:rsidTr="00ED0E62">
        <w:tc>
          <w:tcPr>
            <w:tcW w:w="984" w:type="pct"/>
          </w:tcPr>
          <w:p w14:paraId="1D69E25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Negotiated LLC SAPI</w:t>
            </w:r>
          </w:p>
        </w:tc>
        <w:tc>
          <w:tcPr>
            <w:tcW w:w="803" w:type="pct"/>
          </w:tcPr>
          <w:p w14:paraId="021BDB6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 (Note 6)</w:t>
            </w:r>
          </w:p>
        </w:tc>
        <w:tc>
          <w:tcPr>
            <w:tcW w:w="803" w:type="pct"/>
          </w:tcPr>
          <w:p w14:paraId="01BCA4B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3D0786A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64C494EA"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 (Note 6)</w:t>
            </w:r>
          </w:p>
        </w:tc>
        <w:tc>
          <w:tcPr>
            <w:tcW w:w="803" w:type="pct"/>
          </w:tcPr>
          <w:p w14:paraId="6491C3A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r>
      <w:tr w:rsidR="005854EF" w:rsidRPr="005854EF" w14:paraId="21CFAEE6" w14:textId="77777777" w:rsidTr="00ED0E62">
        <w:tc>
          <w:tcPr>
            <w:tcW w:w="984" w:type="pct"/>
          </w:tcPr>
          <w:p w14:paraId="4BAB07D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Radio priority</w:t>
            </w:r>
          </w:p>
        </w:tc>
        <w:tc>
          <w:tcPr>
            <w:tcW w:w="803" w:type="pct"/>
          </w:tcPr>
          <w:p w14:paraId="7B59463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 (Note 6)</w:t>
            </w:r>
          </w:p>
        </w:tc>
        <w:tc>
          <w:tcPr>
            <w:tcW w:w="803" w:type="pct"/>
          </w:tcPr>
          <w:p w14:paraId="2AE73D7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See "PDP context3" (Note 6)</w:t>
            </w:r>
          </w:p>
        </w:tc>
        <w:tc>
          <w:tcPr>
            <w:tcW w:w="804" w:type="pct"/>
          </w:tcPr>
          <w:p w14:paraId="042CD7F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4765F63F"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 (Note 6)</w:t>
            </w:r>
          </w:p>
        </w:tc>
        <w:tc>
          <w:tcPr>
            <w:tcW w:w="803" w:type="pct"/>
          </w:tcPr>
          <w:p w14:paraId="2DA4AEB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r>
      <w:tr w:rsidR="005854EF" w:rsidRPr="005854EF" w14:paraId="5CA7A13A" w14:textId="77777777" w:rsidTr="00ED0E62">
        <w:tc>
          <w:tcPr>
            <w:tcW w:w="984" w:type="pct"/>
          </w:tcPr>
          <w:p w14:paraId="3775702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Protocol configuration options</w:t>
            </w:r>
          </w:p>
        </w:tc>
        <w:tc>
          <w:tcPr>
            <w:tcW w:w="803" w:type="pct"/>
          </w:tcPr>
          <w:p w14:paraId="2F5CE77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1A28321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1315A9B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411CAEC4"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0469748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r>
      <w:tr w:rsidR="005854EF" w:rsidRPr="005854EF" w14:paraId="4019601D" w14:textId="77777777" w:rsidTr="00ED0E62">
        <w:tblPrEx>
          <w:tblCellMar>
            <w:left w:w="99" w:type="dxa"/>
            <w:right w:w="99" w:type="dxa"/>
          </w:tblCellMar>
        </w:tblPrEx>
        <w:tc>
          <w:tcPr>
            <w:tcW w:w="5000" w:type="pct"/>
            <w:gridSpan w:val="6"/>
          </w:tcPr>
          <w:p w14:paraId="25E10D88"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1:</w:t>
            </w:r>
            <w:r w:rsidRPr="005854EF">
              <w:rPr>
                <w:rFonts w:ascii="Arial" w:hAnsi="Arial"/>
                <w:sz w:val="18"/>
              </w:rPr>
              <w:tab/>
              <w:t>For all non-GBR QCIs, the maximum and guaranteed bit rates shall be ignored.</w:t>
            </w:r>
          </w:p>
          <w:p w14:paraId="45D0DD9E"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2:</w:t>
            </w:r>
            <w:r w:rsidRPr="005854EF">
              <w:rPr>
                <w:rFonts w:ascii="Arial" w:hAnsi="Arial"/>
                <w:sz w:val="18"/>
              </w:rPr>
              <w:tab/>
              <w:t>According to TS 24.301, the UE ignores these parameters for a non-GBR QCI.</w:t>
            </w:r>
          </w:p>
          <w:p w14:paraId="78D2CD9D"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3:</w:t>
            </w:r>
            <w:r w:rsidRPr="005854EF">
              <w:rPr>
                <w:rFonts w:ascii="Arial" w:hAnsi="Arial"/>
                <w:sz w:val="18"/>
              </w:rPr>
              <w:tab/>
              <w:t>Parameters included for UEs capable of UTRAN according to TS 34.123-3 clause 8.10 (table 8.10.1 and 8.10.2).</w:t>
            </w:r>
          </w:p>
          <w:p w14:paraId="4A26EA5C"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5:</w:t>
            </w:r>
            <w:r w:rsidRPr="005854EF">
              <w:rPr>
                <w:rFonts w:ascii="Arial" w:hAnsi="Arial"/>
                <w:sz w:val="18"/>
              </w:rPr>
              <w:tab/>
              <w:t>This row refers to the reference packet filters defined in the tables below. For each reference dedicated EPS bearer context, a list of reference packet filter numbers is provided.</w:t>
            </w:r>
          </w:p>
          <w:p w14:paraId="51F99BAB"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6:</w:t>
            </w:r>
            <w:r w:rsidRPr="005854EF">
              <w:rPr>
                <w:rFonts w:ascii="Arial" w:hAnsi="Arial"/>
                <w:sz w:val="18"/>
              </w:rPr>
              <w:tab/>
              <w:t>Parameter included for UEs capable of GERAN; when value is not provided then value from TS 51.010 subclause 40.5 is applied.</w:t>
            </w:r>
          </w:p>
          <w:p w14:paraId="6FD5DD90"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7:</w:t>
            </w:r>
            <w:r w:rsidRPr="005854EF">
              <w:rPr>
                <w:rFonts w:ascii="Arial" w:hAnsi="Arial"/>
                <w:sz w:val="18"/>
              </w:rPr>
              <w:tab/>
              <w:t>This value shall reflect the highest possible bandwidth requirement of the H.264 codec to EPS bearer mappings as specified in Appendix E of TS 26.114 [64].</w:t>
            </w:r>
          </w:p>
          <w:p w14:paraId="7AA1D379"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8:</w:t>
            </w:r>
            <w:r w:rsidRPr="005854EF">
              <w:rPr>
                <w:rFonts w:ascii="Arial" w:hAnsi="Arial"/>
                <w:sz w:val="18"/>
              </w:rPr>
              <w:tab/>
              <w:t>QCI 65 is used for MCPTT voice.</w:t>
            </w:r>
          </w:p>
          <w:p w14:paraId="2D3AB408"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9:</w:t>
            </w:r>
            <w:r w:rsidRPr="005854EF">
              <w:rPr>
                <w:rFonts w:ascii="Arial" w:hAnsi="Arial"/>
                <w:sz w:val="18"/>
              </w:rPr>
              <w:tab/>
              <w:t>MCPTT: Packet filter #4 for audio stream, packet filter #10 for media control messages.</w:t>
            </w:r>
          </w:p>
        </w:tc>
      </w:tr>
    </w:tbl>
    <w:p w14:paraId="2888FDC5" w14:textId="77777777" w:rsidR="005854EF" w:rsidRPr="005854EF" w:rsidRDefault="005854EF" w:rsidP="005854EF">
      <w:pPr>
        <w:overflowPunct w:val="0"/>
        <w:autoSpaceDE w:val="0"/>
        <w:autoSpaceDN w:val="0"/>
        <w:adjustRightInd w:val="0"/>
        <w:textAlignment w:val="baseline"/>
        <w:rPr>
          <w:lang w:eastAsia="en-GB"/>
        </w:rPr>
      </w:pPr>
    </w:p>
    <w:p w14:paraId="2A7C421D"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lastRenderedPageBreak/>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6"/>
        <w:gridCol w:w="1547"/>
        <w:gridCol w:w="1546"/>
        <w:gridCol w:w="1548"/>
        <w:gridCol w:w="1546"/>
        <w:gridCol w:w="1546"/>
      </w:tblGrid>
      <w:tr w:rsidR="005854EF" w:rsidRPr="005854EF" w14:paraId="71F64FC3" w14:textId="77777777" w:rsidTr="00ED0E62">
        <w:tc>
          <w:tcPr>
            <w:tcW w:w="984" w:type="pct"/>
          </w:tcPr>
          <w:p w14:paraId="7C011A5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lastRenderedPageBreak/>
              <w:t>Parameters</w:t>
            </w:r>
          </w:p>
        </w:tc>
        <w:tc>
          <w:tcPr>
            <w:tcW w:w="803" w:type="pct"/>
          </w:tcPr>
          <w:p w14:paraId="515B6FB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Reference dedicated EPS bearer context #6</w:t>
            </w:r>
          </w:p>
        </w:tc>
        <w:tc>
          <w:tcPr>
            <w:tcW w:w="803" w:type="pct"/>
          </w:tcPr>
          <w:p w14:paraId="3BD994A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Reference dedicated EPS bearer context #7</w:t>
            </w:r>
          </w:p>
        </w:tc>
        <w:tc>
          <w:tcPr>
            <w:tcW w:w="804" w:type="pct"/>
          </w:tcPr>
          <w:p w14:paraId="2529787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Reference dedicated EPS bearer context #8</w:t>
            </w:r>
          </w:p>
        </w:tc>
        <w:tc>
          <w:tcPr>
            <w:tcW w:w="803" w:type="pct"/>
          </w:tcPr>
          <w:p w14:paraId="42FFD30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lang w:eastAsia="en-GB"/>
              </w:rPr>
              <w:t>Reference dedicated EPS bearer context #9</w:t>
            </w:r>
          </w:p>
        </w:tc>
        <w:tc>
          <w:tcPr>
            <w:tcW w:w="803" w:type="pct"/>
          </w:tcPr>
          <w:p w14:paraId="6B4FDDA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lang w:eastAsia="en-GB"/>
              </w:rPr>
              <w:t>Reference dedicated EPS bearer context #10</w:t>
            </w:r>
          </w:p>
        </w:tc>
      </w:tr>
      <w:tr w:rsidR="005854EF" w:rsidRPr="005854EF" w14:paraId="0434C085" w14:textId="77777777" w:rsidTr="00ED0E62">
        <w:tc>
          <w:tcPr>
            <w:tcW w:w="984" w:type="pct"/>
          </w:tcPr>
          <w:p w14:paraId="115EE9C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Linked EPS bearer identity</w:t>
            </w:r>
          </w:p>
        </w:tc>
        <w:tc>
          <w:tcPr>
            <w:tcW w:w="803" w:type="pct"/>
            <w:tcBorders>
              <w:bottom w:val="single" w:sz="4" w:space="0" w:color="auto"/>
            </w:tcBorders>
          </w:tcPr>
          <w:p w14:paraId="013BF7A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Reference default EPS bearer #1</w:t>
            </w:r>
          </w:p>
        </w:tc>
        <w:tc>
          <w:tcPr>
            <w:tcW w:w="803" w:type="pct"/>
            <w:tcBorders>
              <w:bottom w:val="single" w:sz="4" w:space="0" w:color="auto"/>
            </w:tcBorders>
          </w:tcPr>
          <w:p w14:paraId="749777A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Reference default EPS bearer #2</w:t>
            </w:r>
          </w:p>
        </w:tc>
        <w:tc>
          <w:tcPr>
            <w:tcW w:w="804" w:type="pct"/>
            <w:tcBorders>
              <w:bottom w:val="single" w:sz="4" w:space="0" w:color="auto"/>
            </w:tcBorders>
          </w:tcPr>
          <w:p w14:paraId="71D6739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Reference default EPS bearer #2</w:t>
            </w:r>
          </w:p>
        </w:tc>
        <w:tc>
          <w:tcPr>
            <w:tcW w:w="803" w:type="pct"/>
            <w:tcBorders>
              <w:bottom w:val="single" w:sz="4" w:space="0" w:color="auto"/>
            </w:tcBorders>
          </w:tcPr>
          <w:p w14:paraId="4B1E8F6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Reference default EPS bearer #3</w:t>
            </w:r>
          </w:p>
        </w:tc>
        <w:tc>
          <w:tcPr>
            <w:tcW w:w="803" w:type="pct"/>
            <w:tcBorders>
              <w:bottom w:val="single" w:sz="4" w:space="0" w:color="auto"/>
            </w:tcBorders>
          </w:tcPr>
          <w:p w14:paraId="6E711B6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Reference default EPS bearer #3</w:t>
            </w:r>
          </w:p>
        </w:tc>
      </w:tr>
      <w:tr w:rsidR="005854EF" w:rsidRPr="005854EF" w14:paraId="7C581A79" w14:textId="77777777" w:rsidTr="00ED0E62">
        <w:tc>
          <w:tcPr>
            <w:tcW w:w="984" w:type="pct"/>
          </w:tcPr>
          <w:p w14:paraId="76CA651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EPS QoS</w:t>
            </w:r>
          </w:p>
        </w:tc>
        <w:tc>
          <w:tcPr>
            <w:tcW w:w="803" w:type="pct"/>
            <w:tcBorders>
              <w:right w:val="single" w:sz="4" w:space="0" w:color="FFFFFF"/>
            </w:tcBorders>
          </w:tcPr>
          <w:p w14:paraId="4D94F4B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667D679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4" w:type="pct"/>
            <w:tcBorders>
              <w:left w:val="single" w:sz="4" w:space="0" w:color="FFFFFF"/>
              <w:right w:val="single" w:sz="4" w:space="0" w:color="FFFFFF"/>
            </w:tcBorders>
          </w:tcPr>
          <w:p w14:paraId="73FC453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2FF8AA7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tcBorders>
          </w:tcPr>
          <w:p w14:paraId="71AFB24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r>
      <w:tr w:rsidR="005854EF" w:rsidRPr="005854EF" w14:paraId="19D8DBB2" w14:textId="77777777" w:rsidTr="00ED0E62">
        <w:tc>
          <w:tcPr>
            <w:tcW w:w="984" w:type="pct"/>
          </w:tcPr>
          <w:p w14:paraId="5AFC806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QCI</w:t>
            </w:r>
          </w:p>
          <w:p w14:paraId="23D5DCC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(Note 1)</w:t>
            </w:r>
          </w:p>
        </w:tc>
        <w:tc>
          <w:tcPr>
            <w:tcW w:w="803" w:type="pct"/>
          </w:tcPr>
          <w:p w14:paraId="5E83D2C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8</w:t>
            </w:r>
          </w:p>
          <w:p w14:paraId="023ADCC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(non-GBR QCI)</w:t>
            </w:r>
          </w:p>
        </w:tc>
        <w:tc>
          <w:tcPr>
            <w:tcW w:w="803" w:type="pct"/>
          </w:tcPr>
          <w:p w14:paraId="2733F9F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79</w:t>
            </w:r>
          </w:p>
          <w:p w14:paraId="1009130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(non-GBR QCI)</w:t>
            </w:r>
          </w:p>
        </w:tc>
        <w:tc>
          <w:tcPr>
            <w:tcW w:w="804" w:type="pct"/>
          </w:tcPr>
          <w:p w14:paraId="472C016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66</w:t>
            </w:r>
          </w:p>
          <w:p w14:paraId="7E3DE08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(GBR QCI)</w:t>
            </w:r>
          </w:p>
        </w:tc>
        <w:tc>
          <w:tcPr>
            <w:tcW w:w="803" w:type="pct"/>
          </w:tcPr>
          <w:p w14:paraId="26DB38F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70 (Note 4)</w:t>
            </w:r>
            <w:r w:rsidRPr="005854EF">
              <w:rPr>
                <w:rFonts w:ascii="Arial" w:hAnsi="Arial"/>
                <w:sz w:val="18"/>
                <w:lang w:eastAsia="en-GB"/>
              </w:rPr>
              <w:br/>
              <w:t>(non-GBR QCI)</w:t>
            </w:r>
          </w:p>
        </w:tc>
        <w:tc>
          <w:tcPr>
            <w:tcW w:w="803" w:type="pct"/>
          </w:tcPr>
          <w:p w14:paraId="43243B4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67 (Note 5)</w:t>
            </w:r>
          </w:p>
          <w:p w14:paraId="600423A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(GBR QCI)</w:t>
            </w:r>
          </w:p>
        </w:tc>
      </w:tr>
      <w:tr w:rsidR="005854EF" w:rsidRPr="005854EF" w14:paraId="268D0CAE" w14:textId="77777777" w:rsidTr="00ED0E62">
        <w:tc>
          <w:tcPr>
            <w:tcW w:w="984" w:type="pct"/>
          </w:tcPr>
          <w:p w14:paraId="2F70F23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uplink</w:t>
            </w:r>
          </w:p>
        </w:tc>
        <w:tc>
          <w:tcPr>
            <w:tcW w:w="803" w:type="pct"/>
          </w:tcPr>
          <w:p w14:paraId="1B08E47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p w14:paraId="3F30D9A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3" w:type="pct"/>
          </w:tcPr>
          <w:p w14:paraId="501ADF9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p w14:paraId="3201853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4" w:type="pct"/>
          </w:tcPr>
          <w:p w14:paraId="7F60807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342E691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384 kbps</w:t>
            </w:r>
          </w:p>
          <w:p w14:paraId="7382995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(Note 2)</w:t>
            </w:r>
          </w:p>
        </w:tc>
        <w:tc>
          <w:tcPr>
            <w:tcW w:w="803" w:type="pct"/>
          </w:tcPr>
          <w:p w14:paraId="7442178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2104 kbps</w:t>
            </w:r>
          </w:p>
        </w:tc>
      </w:tr>
      <w:tr w:rsidR="005854EF" w:rsidRPr="005854EF" w14:paraId="56EDCD48" w14:textId="77777777" w:rsidTr="00ED0E62">
        <w:tc>
          <w:tcPr>
            <w:tcW w:w="984" w:type="pct"/>
          </w:tcPr>
          <w:p w14:paraId="0C2C2E1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downlink</w:t>
            </w:r>
          </w:p>
        </w:tc>
        <w:tc>
          <w:tcPr>
            <w:tcW w:w="803" w:type="pct"/>
          </w:tcPr>
          <w:p w14:paraId="15F077F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p w14:paraId="4536987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3" w:type="pct"/>
          </w:tcPr>
          <w:p w14:paraId="5A8307D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p w14:paraId="6FD1507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4" w:type="pct"/>
          </w:tcPr>
          <w:p w14:paraId="4C090BB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1213831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384 kbps</w:t>
            </w:r>
          </w:p>
          <w:p w14:paraId="1197C1E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(Note 2)</w:t>
            </w:r>
          </w:p>
        </w:tc>
        <w:tc>
          <w:tcPr>
            <w:tcW w:w="803" w:type="pct"/>
          </w:tcPr>
          <w:p w14:paraId="05F65A2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2104 kbps</w:t>
            </w:r>
          </w:p>
        </w:tc>
      </w:tr>
      <w:tr w:rsidR="005854EF" w:rsidRPr="005854EF" w14:paraId="640E0D21" w14:textId="77777777" w:rsidTr="00ED0E62">
        <w:tc>
          <w:tcPr>
            <w:tcW w:w="984" w:type="pct"/>
          </w:tcPr>
          <w:p w14:paraId="7BE91CB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w:t>
            </w:r>
            <w:r w:rsidRPr="005854EF" w:rsidDel="003B56F9">
              <w:rPr>
                <w:rFonts w:ascii="Arial" w:hAnsi="Arial"/>
                <w:sz w:val="18"/>
              </w:rPr>
              <w:t xml:space="preserve"> </w:t>
            </w:r>
            <w:r w:rsidRPr="005854EF">
              <w:rPr>
                <w:rFonts w:ascii="Arial" w:hAnsi="Arial"/>
                <w:sz w:val="18"/>
              </w:rPr>
              <w:t>bit rate for uplink</w:t>
            </w:r>
          </w:p>
        </w:tc>
        <w:tc>
          <w:tcPr>
            <w:tcW w:w="803" w:type="pct"/>
          </w:tcPr>
          <w:p w14:paraId="38FEB4D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p w14:paraId="1E6BECA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3" w:type="pct"/>
          </w:tcPr>
          <w:p w14:paraId="2D63838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p w14:paraId="5DB90A2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4" w:type="pct"/>
          </w:tcPr>
          <w:p w14:paraId="1EC8A5D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tc>
        <w:tc>
          <w:tcPr>
            <w:tcW w:w="803" w:type="pct"/>
          </w:tcPr>
          <w:p w14:paraId="128FBB4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128 kbps</w:t>
            </w:r>
          </w:p>
          <w:p w14:paraId="2F10117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(Note 2)</w:t>
            </w:r>
          </w:p>
        </w:tc>
        <w:tc>
          <w:tcPr>
            <w:tcW w:w="803" w:type="pct"/>
          </w:tcPr>
          <w:p w14:paraId="167A11E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2104 kbps</w:t>
            </w:r>
          </w:p>
        </w:tc>
      </w:tr>
      <w:tr w:rsidR="005854EF" w:rsidRPr="005854EF" w14:paraId="177DBFDB" w14:textId="77777777" w:rsidTr="00ED0E62">
        <w:tc>
          <w:tcPr>
            <w:tcW w:w="984" w:type="pct"/>
          </w:tcPr>
          <w:p w14:paraId="0A1AA40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downlink</w:t>
            </w:r>
          </w:p>
        </w:tc>
        <w:tc>
          <w:tcPr>
            <w:tcW w:w="803" w:type="pct"/>
          </w:tcPr>
          <w:p w14:paraId="3B1254E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p w14:paraId="494F6DD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3" w:type="pct"/>
          </w:tcPr>
          <w:p w14:paraId="0735C81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p w14:paraId="354A054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(Note 2)</w:t>
            </w:r>
          </w:p>
        </w:tc>
        <w:tc>
          <w:tcPr>
            <w:tcW w:w="804" w:type="pct"/>
          </w:tcPr>
          <w:p w14:paraId="73B9565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128 kbps</w:t>
            </w:r>
          </w:p>
        </w:tc>
        <w:tc>
          <w:tcPr>
            <w:tcW w:w="803" w:type="pct"/>
          </w:tcPr>
          <w:p w14:paraId="2832813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128 kbps</w:t>
            </w:r>
          </w:p>
          <w:p w14:paraId="34937EE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(Note 2)</w:t>
            </w:r>
          </w:p>
        </w:tc>
        <w:tc>
          <w:tcPr>
            <w:tcW w:w="803" w:type="pct"/>
          </w:tcPr>
          <w:p w14:paraId="1977798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2104 kbps</w:t>
            </w:r>
          </w:p>
        </w:tc>
      </w:tr>
      <w:tr w:rsidR="005854EF" w:rsidRPr="005854EF" w14:paraId="1ED45AEC" w14:textId="77777777" w:rsidTr="00ED0E62">
        <w:tc>
          <w:tcPr>
            <w:tcW w:w="984" w:type="pct"/>
          </w:tcPr>
          <w:p w14:paraId="4E35F48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uplink (extended)</w:t>
            </w:r>
          </w:p>
        </w:tc>
        <w:tc>
          <w:tcPr>
            <w:tcW w:w="803" w:type="pct"/>
          </w:tcPr>
          <w:p w14:paraId="06F37D5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461C74A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Pr>
          <w:p w14:paraId="4CB51DA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5B3EDBAB"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c>
          <w:tcPr>
            <w:tcW w:w="803" w:type="pct"/>
          </w:tcPr>
          <w:p w14:paraId="157E06B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r>
      <w:tr w:rsidR="005854EF" w:rsidRPr="005854EF" w14:paraId="56810959" w14:textId="77777777" w:rsidTr="00ED0E62">
        <w:tc>
          <w:tcPr>
            <w:tcW w:w="984" w:type="pct"/>
          </w:tcPr>
          <w:p w14:paraId="53B0CB4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downlink (extended)</w:t>
            </w:r>
          </w:p>
        </w:tc>
        <w:tc>
          <w:tcPr>
            <w:tcW w:w="803" w:type="pct"/>
          </w:tcPr>
          <w:p w14:paraId="4074325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44BB5C7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Pr>
          <w:p w14:paraId="62D7118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6FC943A2"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c>
          <w:tcPr>
            <w:tcW w:w="803" w:type="pct"/>
          </w:tcPr>
          <w:p w14:paraId="17348FE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r>
      <w:tr w:rsidR="005854EF" w:rsidRPr="005854EF" w14:paraId="182C172E" w14:textId="77777777" w:rsidTr="00ED0E62">
        <w:tc>
          <w:tcPr>
            <w:tcW w:w="984" w:type="pct"/>
          </w:tcPr>
          <w:p w14:paraId="2F508E4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uplink (extended)</w:t>
            </w:r>
          </w:p>
        </w:tc>
        <w:tc>
          <w:tcPr>
            <w:tcW w:w="803" w:type="pct"/>
          </w:tcPr>
          <w:p w14:paraId="406EDF5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787A99C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Pr>
          <w:p w14:paraId="126AD96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822804F"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c>
          <w:tcPr>
            <w:tcW w:w="803" w:type="pct"/>
          </w:tcPr>
          <w:p w14:paraId="4EA12C4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r>
      <w:tr w:rsidR="005854EF" w:rsidRPr="005854EF" w14:paraId="6EDA1BC1" w14:textId="77777777" w:rsidTr="00ED0E62">
        <w:tc>
          <w:tcPr>
            <w:tcW w:w="984" w:type="pct"/>
          </w:tcPr>
          <w:p w14:paraId="6E81F77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downlink (extended)</w:t>
            </w:r>
          </w:p>
        </w:tc>
        <w:tc>
          <w:tcPr>
            <w:tcW w:w="803" w:type="pct"/>
            <w:tcBorders>
              <w:bottom w:val="single" w:sz="4" w:space="0" w:color="auto"/>
            </w:tcBorders>
          </w:tcPr>
          <w:p w14:paraId="0AFF22B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Borders>
              <w:bottom w:val="single" w:sz="4" w:space="0" w:color="auto"/>
            </w:tcBorders>
          </w:tcPr>
          <w:p w14:paraId="78E4816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Borders>
              <w:bottom w:val="single" w:sz="4" w:space="0" w:color="auto"/>
            </w:tcBorders>
          </w:tcPr>
          <w:p w14:paraId="714536F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Borders>
              <w:bottom w:val="single" w:sz="4" w:space="0" w:color="auto"/>
            </w:tcBorders>
          </w:tcPr>
          <w:p w14:paraId="075A86F6"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c>
          <w:tcPr>
            <w:tcW w:w="803" w:type="pct"/>
            <w:tcBorders>
              <w:bottom w:val="single" w:sz="4" w:space="0" w:color="auto"/>
            </w:tcBorders>
          </w:tcPr>
          <w:p w14:paraId="36F84E2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r>
      <w:tr w:rsidR="005854EF" w:rsidRPr="005854EF" w14:paraId="28B5EBEF" w14:textId="77777777" w:rsidTr="00ED0E62">
        <w:tc>
          <w:tcPr>
            <w:tcW w:w="984" w:type="pct"/>
          </w:tcPr>
          <w:p w14:paraId="4067BE2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TFT</w:t>
            </w:r>
          </w:p>
        </w:tc>
        <w:tc>
          <w:tcPr>
            <w:tcW w:w="803" w:type="pct"/>
            <w:tcBorders>
              <w:right w:val="single" w:sz="4" w:space="0" w:color="FFFFFF"/>
            </w:tcBorders>
          </w:tcPr>
          <w:p w14:paraId="66F71F4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3177043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4" w:type="pct"/>
            <w:tcBorders>
              <w:left w:val="single" w:sz="4" w:space="0" w:color="FFFFFF"/>
              <w:right w:val="single" w:sz="4" w:space="0" w:color="FFFFFF"/>
            </w:tcBorders>
          </w:tcPr>
          <w:p w14:paraId="3DE87DC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1B2E1B0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tcBorders>
          </w:tcPr>
          <w:p w14:paraId="52D0A0C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r>
      <w:tr w:rsidR="005854EF" w:rsidRPr="005854EF" w14:paraId="34F4EFFC" w14:textId="77777777" w:rsidTr="00ED0E62">
        <w:tc>
          <w:tcPr>
            <w:tcW w:w="984" w:type="pct"/>
          </w:tcPr>
          <w:p w14:paraId="6628F54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TFT operation code</w:t>
            </w:r>
          </w:p>
        </w:tc>
        <w:tc>
          <w:tcPr>
            <w:tcW w:w="803" w:type="pct"/>
          </w:tcPr>
          <w:p w14:paraId="4C56B39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"create new TFT"</w:t>
            </w:r>
          </w:p>
        </w:tc>
        <w:tc>
          <w:tcPr>
            <w:tcW w:w="803" w:type="pct"/>
          </w:tcPr>
          <w:p w14:paraId="3535231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"create new TFT"</w:t>
            </w:r>
          </w:p>
        </w:tc>
        <w:tc>
          <w:tcPr>
            <w:tcW w:w="804" w:type="pct"/>
          </w:tcPr>
          <w:p w14:paraId="529004C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"create new TFT"</w:t>
            </w:r>
          </w:p>
        </w:tc>
        <w:tc>
          <w:tcPr>
            <w:tcW w:w="803" w:type="pct"/>
          </w:tcPr>
          <w:p w14:paraId="7A13C41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"create new TFT"</w:t>
            </w:r>
          </w:p>
        </w:tc>
        <w:tc>
          <w:tcPr>
            <w:tcW w:w="803" w:type="pct"/>
          </w:tcPr>
          <w:p w14:paraId="6357A8D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"create new TFT"</w:t>
            </w:r>
          </w:p>
        </w:tc>
      </w:tr>
      <w:tr w:rsidR="005854EF" w:rsidRPr="005854EF" w14:paraId="5DC2B751" w14:textId="77777777" w:rsidTr="00ED0E62">
        <w:tc>
          <w:tcPr>
            <w:tcW w:w="984" w:type="pct"/>
          </w:tcPr>
          <w:p w14:paraId="33A7730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 bit</w:t>
            </w:r>
          </w:p>
        </w:tc>
        <w:tc>
          <w:tcPr>
            <w:tcW w:w="803" w:type="pct"/>
          </w:tcPr>
          <w:p w14:paraId="39F3F31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5EC25BC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4" w:type="pct"/>
          </w:tcPr>
          <w:p w14:paraId="6147BCA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181C5671"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c>
          <w:tcPr>
            <w:tcW w:w="803" w:type="pct"/>
          </w:tcPr>
          <w:p w14:paraId="122CDA6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0</w:t>
            </w:r>
          </w:p>
        </w:tc>
      </w:tr>
      <w:tr w:rsidR="005854EF" w:rsidRPr="005854EF" w14:paraId="50FD9F9C" w14:textId="77777777" w:rsidTr="00ED0E62">
        <w:tc>
          <w:tcPr>
            <w:tcW w:w="984" w:type="pct"/>
          </w:tcPr>
          <w:p w14:paraId="11FF96D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Packet filters</w:t>
            </w:r>
          </w:p>
          <w:p w14:paraId="154A659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(Note 3)</w:t>
            </w:r>
          </w:p>
        </w:tc>
        <w:tc>
          <w:tcPr>
            <w:tcW w:w="803" w:type="pct"/>
            <w:tcBorders>
              <w:bottom w:val="single" w:sz="4" w:space="0" w:color="auto"/>
            </w:tcBorders>
          </w:tcPr>
          <w:p w14:paraId="6228F1A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6, 7</w:t>
            </w:r>
          </w:p>
        </w:tc>
        <w:tc>
          <w:tcPr>
            <w:tcW w:w="803" w:type="pct"/>
            <w:tcBorders>
              <w:bottom w:val="single" w:sz="4" w:space="0" w:color="auto"/>
            </w:tcBorders>
          </w:tcPr>
          <w:p w14:paraId="57CB87A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hint="eastAsia"/>
                <w:sz w:val="18"/>
                <w:lang w:eastAsia="zh-CN"/>
              </w:rPr>
              <w:t>8</w:t>
            </w:r>
          </w:p>
        </w:tc>
        <w:tc>
          <w:tcPr>
            <w:tcW w:w="804" w:type="pct"/>
            <w:tcBorders>
              <w:bottom w:val="single" w:sz="4" w:space="0" w:color="auto"/>
            </w:tcBorders>
          </w:tcPr>
          <w:p w14:paraId="362018C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9</w:t>
            </w:r>
          </w:p>
        </w:tc>
        <w:tc>
          <w:tcPr>
            <w:tcW w:w="803" w:type="pct"/>
            <w:tcBorders>
              <w:bottom w:val="single" w:sz="4" w:space="0" w:color="auto"/>
            </w:tcBorders>
          </w:tcPr>
          <w:p w14:paraId="0862DDCA" w14:textId="77777777" w:rsidR="005854EF" w:rsidRPr="005854EF" w:rsidDel="000C1E04"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11</w:t>
            </w:r>
          </w:p>
        </w:tc>
        <w:tc>
          <w:tcPr>
            <w:tcW w:w="803" w:type="pct"/>
            <w:tcBorders>
              <w:bottom w:val="single" w:sz="4" w:space="0" w:color="auto"/>
            </w:tcBorders>
          </w:tcPr>
          <w:p w14:paraId="53E345E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4, 5, 10 (Note 6)</w:t>
            </w:r>
          </w:p>
        </w:tc>
      </w:tr>
      <w:tr w:rsidR="005854EF" w:rsidRPr="005854EF" w14:paraId="1C9D48DF" w14:textId="77777777" w:rsidTr="00ED0E62">
        <w:tc>
          <w:tcPr>
            <w:tcW w:w="984" w:type="pct"/>
          </w:tcPr>
          <w:p w14:paraId="2CE104B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Negotiated QoS</w:t>
            </w:r>
          </w:p>
        </w:tc>
        <w:tc>
          <w:tcPr>
            <w:tcW w:w="803" w:type="pct"/>
            <w:tcBorders>
              <w:right w:val="single" w:sz="4" w:space="0" w:color="FFFFFF"/>
            </w:tcBorders>
          </w:tcPr>
          <w:p w14:paraId="4F7E4FD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3BCA053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4" w:type="pct"/>
            <w:tcBorders>
              <w:left w:val="single" w:sz="4" w:space="0" w:color="FFFFFF"/>
              <w:right w:val="single" w:sz="4" w:space="0" w:color="FFFFFF"/>
            </w:tcBorders>
          </w:tcPr>
          <w:p w14:paraId="50379AA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right w:val="single" w:sz="4" w:space="0" w:color="FFFFFF"/>
            </w:tcBorders>
          </w:tcPr>
          <w:p w14:paraId="0033BF1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c>
          <w:tcPr>
            <w:tcW w:w="803" w:type="pct"/>
            <w:tcBorders>
              <w:left w:val="single" w:sz="4" w:space="0" w:color="FFFFFF"/>
            </w:tcBorders>
          </w:tcPr>
          <w:p w14:paraId="5C35F24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p>
        </w:tc>
      </w:tr>
      <w:tr w:rsidR="005854EF" w:rsidRPr="005854EF" w14:paraId="6B604832" w14:textId="77777777" w:rsidTr="00ED0E62">
        <w:tc>
          <w:tcPr>
            <w:tcW w:w="984" w:type="pct"/>
          </w:tcPr>
          <w:p w14:paraId="59014D28"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Traffic Class</w:t>
            </w:r>
          </w:p>
        </w:tc>
        <w:tc>
          <w:tcPr>
            <w:tcW w:w="803" w:type="pct"/>
          </w:tcPr>
          <w:p w14:paraId="21F9CF9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079CFE4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2CD4261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 xml:space="preserve">Conversational </w:t>
            </w:r>
          </w:p>
        </w:tc>
        <w:tc>
          <w:tcPr>
            <w:tcW w:w="803" w:type="pct"/>
          </w:tcPr>
          <w:p w14:paraId="61C60596"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04D1456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36566B56" w14:textId="77777777" w:rsidTr="00ED0E62">
        <w:tc>
          <w:tcPr>
            <w:tcW w:w="984" w:type="pct"/>
          </w:tcPr>
          <w:p w14:paraId="67BEA6D0"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Delivery Order</w:t>
            </w:r>
          </w:p>
        </w:tc>
        <w:tc>
          <w:tcPr>
            <w:tcW w:w="803" w:type="pct"/>
          </w:tcPr>
          <w:p w14:paraId="1812751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1723EDE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586A368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c>
          <w:tcPr>
            <w:tcW w:w="803" w:type="pct"/>
          </w:tcPr>
          <w:p w14:paraId="7DBB4FDA"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15F36AD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5681E202" w14:textId="77777777" w:rsidTr="00ED0E62">
        <w:tc>
          <w:tcPr>
            <w:tcW w:w="984" w:type="pct"/>
          </w:tcPr>
          <w:p w14:paraId="2C6082AF"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Delivery of erroneous SDU</w:t>
            </w:r>
          </w:p>
        </w:tc>
        <w:tc>
          <w:tcPr>
            <w:tcW w:w="803" w:type="pct"/>
          </w:tcPr>
          <w:p w14:paraId="0D822F2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5657616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71417B4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‘no’</w:t>
            </w:r>
          </w:p>
        </w:tc>
        <w:tc>
          <w:tcPr>
            <w:tcW w:w="803" w:type="pct"/>
          </w:tcPr>
          <w:p w14:paraId="7822FCC0"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7147472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74C25911" w14:textId="77777777" w:rsidTr="00ED0E62">
        <w:tc>
          <w:tcPr>
            <w:tcW w:w="984" w:type="pct"/>
          </w:tcPr>
          <w:p w14:paraId="4FC85924"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SDU size</w:t>
            </w:r>
          </w:p>
        </w:tc>
        <w:tc>
          <w:tcPr>
            <w:tcW w:w="803" w:type="pct"/>
          </w:tcPr>
          <w:p w14:paraId="5410A1E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1D20F7D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14D188F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150</w:t>
            </w:r>
          </w:p>
        </w:tc>
        <w:tc>
          <w:tcPr>
            <w:tcW w:w="803" w:type="pct"/>
          </w:tcPr>
          <w:p w14:paraId="457F4D1B"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3FBDF08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6706CE64" w14:textId="77777777" w:rsidTr="00ED0E62">
        <w:tc>
          <w:tcPr>
            <w:tcW w:w="984" w:type="pct"/>
          </w:tcPr>
          <w:p w14:paraId="5EDFC714"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uplink</w:t>
            </w:r>
          </w:p>
        </w:tc>
        <w:tc>
          <w:tcPr>
            <w:tcW w:w="803" w:type="pct"/>
          </w:tcPr>
          <w:p w14:paraId="49E5254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76D4EF6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61F1735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06E20B7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28DDFB8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6E785584" w14:textId="77777777" w:rsidTr="00ED0E62">
        <w:tc>
          <w:tcPr>
            <w:tcW w:w="984" w:type="pct"/>
          </w:tcPr>
          <w:p w14:paraId="0B28D18F"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downlink</w:t>
            </w:r>
          </w:p>
        </w:tc>
        <w:tc>
          <w:tcPr>
            <w:tcW w:w="803" w:type="pct"/>
          </w:tcPr>
          <w:p w14:paraId="37FC1EC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5E34E11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2DAB859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384 kbps</w:t>
            </w:r>
          </w:p>
        </w:tc>
        <w:tc>
          <w:tcPr>
            <w:tcW w:w="803" w:type="pct"/>
          </w:tcPr>
          <w:p w14:paraId="2831F7E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2001572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7CCD428A" w14:textId="77777777" w:rsidTr="00ED0E62">
        <w:tc>
          <w:tcPr>
            <w:tcW w:w="984" w:type="pct"/>
          </w:tcPr>
          <w:p w14:paraId="1975A290"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Residual BER</w:t>
            </w:r>
          </w:p>
        </w:tc>
        <w:tc>
          <w:tcPr>
            <w:tcW w:w="803" w:type="pct"/>
          </w:tcPr>
          <w:p w14:paraId="50EA40A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45BF5EC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59A3A16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5*10</w:t>
            </w:r>
            <w:r w:rsidRPr="005854EF">
              <w:rPr>
                <w:rFonts w:ascii="Arial" w:hAnsi="Arial"/>
                <w:sz w:val="18"/>
                <w:vertAlign w:val="superscript"/>
              </w:rPr>
              <w:t>-2</w:t>
            </w:r>
          </w:p>
        </w:tc>
        <w:tc>
          <w:tcPr>
            <w:tcW w:w="803" w:type="pct"/>
          </w:tcPr>
          <w:p w14:paraId="7574C81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1C2CC6A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06F6F588" w14:textId="77777777" w:rsidTr="00ED0E62">
        <w:tc>
          <w:tcPr>
            <w:tcW w:w="984" w:type="pct"/>
          </w:tcPr>
          <w:p w14:paraId="697E947A"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SDU error ratio</w:t>
            </w:r>
          </w:p>
        </w:tc>
        <w:tc>
          <w:tcPr>
            <w:tcW w:w="803" w:type="pct"/>
          </w:tcPr>
          <w:p w14:paraId="3812FF5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4BDA591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1299835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10</w:t>
            </w:r>
            <w:r w:rsidRPr="005854EF">
              <w:rPr>
                <w:rFonts w:ascii="Arial" w:hAnsi="Arial"/>
                <w:sz w:val="18"/>
                <w:vertAlign w:val="superscript"/>
              </w:rPr>
              <w:t>-2</w:t>
            </w:r>
          </w:p>
        </w:tc>
        <w:tc>
          <w:tcPr>
            <w:tcW w:w="803" w:type="pct"/>
          </w:tcPr>
          <w:p w14:paraId="2650068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6717612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78993AD2" w14:textId="77777777" w:rsidTr="00ED0E62">
        <w:tc>
          <w:tcPr>
            <w:tcW w:w="984" w:type="pct"/>
          </w:tcPr>
          <w:p w14:paraId="4B360626"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Transfer delay</w:t>
            </w:r>
          </w:p>
        </w:tc>
        <w:tc>
          <w:tcPr>
            <w:tcW w:w="803" w:type="pct"/>
          </w:tcPr>
          <w:p w14:paraId="7296ABE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194EB84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7C006E8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75 ms</w:t>
            </w:r>
          </w:p>
        </w:tc>
        <w:tc>
          <w:tcPr>
            <w:tcW w:w="803" w:type="pct"/>
          </w:tcPr>
          <w:p w14:paraId="379C4E97"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027FB6E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0A32A633" w14:textId="77777777" w:rsidTr="00ED0E62">
        <w:tc>
          <w:tcPr>
            <w:tcW w:w="984" w:type="pct"/>
          </w:tcPr>
          <w:p w14:paraId="2972883F"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Traffic Handling priority</w:t>
            </w:r>
          </w:p>
        </w:tc>
        <w:tc>
          <w:tcPr>
            <w:tcW w:w="803" w:type="pct"/>
          </w:tcPr>
          <w:p w14:paraId="29E1B05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52365F6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0AF5F66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18FB02BF"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70A522B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04A6F0B2" w14:textId="77777777" w:rsidTr="00ED0E62">
        <w:tc>
          <w:tcPr>
            <w:tcW w:w="984" w:type="pct"/>
          </w:tcPr>
          <w:p w14:paraId="541E979E"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uplink</w:t>
            </w:r>
          </w:p>
        </w:tc>
        <w:tc>
          <w:tcPr>
            <w:tcW w:w="803" w:type="pct"/>
          </w:tcPr>
          <w:p w14:paraId="34AB5ED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2D6335A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520E1AB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222B5AC"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08A031E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7D867DA8" w14:textId="77777777" w:rsidTr="00ED0E62">
        <w:tc>
          <w:tcPr>
            <w:tcW w:w="984" w:type="pct"/>
          </w:tcPr>
          <w:p w14:paraId="136C8040"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downlink</w:t>
            </w:r>
          </w:p>
        </w:tc>
        <w:tc>
          <w:tcPr>
            <w:tcW w:w="803" w:type="pct"/>
          </w:tcPr>
          <w:p w14:paraId="4480C62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1B3FCF1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79F8934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5036D02D"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61DD2FF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0ADD287F" w14:textId="77777777" w:rsidTr="00ED0E62">
        <w:tc>
          <w:tcPr>
            <w:tcW w:w="984" w:type="pct"/>
          </w:tcPr>
          <w:p w14:paraId="2B8F8F31"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Signalling Indication</w:t>
            </w:r>
          </w:p>
        </w:tc>
        <w:tc>
          <w:tcPr>
            <w:tcW w:w="803" w:type="pct"/>
          </w:tcPr>
          <w:p w14:paraId="3D7519B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5067CC2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390F019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FBD5534"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6D7A60B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48AE36E7" w14:textId="77777777" w:rsidTr="00ED0E62">
        <w:tc>
          <w:tcPr>
            <w:tcW w:w="984" w:type="pct"/>
          </w:tcPr>
          <w:p w14:paraId="616745B5"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Source Statistics Descriptor</w:t>
            </w:r>
          </w:p>
        </w:tc>
        <w:tc>
          <w:tcPr>
            <w:tcW w:w="803" w:type="pct"/>
          </w:tcPr>
          <w:p w14:paraId="51EA2C1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1FAA211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5CC3FB5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658E3B34"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1C822AB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5B87E91C" w14:textId="77777777" w:rsidTr="00ED0E62">
        <w:tc>
          <w:tcPr>
            <w:tcW w:w="984" w:type="pct"/>
          </w:tcPr>
          <w:p w14:paraId="5E7D1621"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downlink (extended)</w:t>
            </w:r>
          </w:p>
        </w:tc>
        <w:tc>
          <w:tcPr>
            <w:tcW w:w="803" w:type="pct"/>
          </w:tcPr>
          <w:p w14:paraId="7FC6E48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0C38EDA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7F01C98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029E14AC"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058BB41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55743705" w14:textId="77777777" w:rsidTr="00ED0E62">
        <w:tc>
          <w:tcPr>
            <w:tcW w:w="984" w:type="pct"/>
          </w:tcPr>
          <w:p w14:paraId="0806CE74"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downlink (extended)</w:t>
            </w:r>
          </w:p>
        </w:tc>
        <w:tc>
          <w:tcPr>
            <w:tcW w:w="803" w:type="pct"/>
          </w:tcPr>
          <w:p w14:paraId="082AE2E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70506D1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5875369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23BCEE3E"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220C85C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3BC07683" w14:textId="77777777" w:rsidTr="00ED0E62">
        <w:tc>
          <w:tcPr>
            <w:tcW w:w="984" w:type="pct"/>
          </w:tcPr>
          <w:p w14:paraId="666FA8F5"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Maximum bit rate for uplink (extended)</w:t>
            </w:r>
          </w:p>
        </w:tc>
        <w:tc>
          <w:tcPr>
            <w:tcW w:w="803" w:type="pct"/>
          </w:tcPr>
          <w:p w14:paraId="64B1BFA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1212652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66BF49D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538040DA"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7A44C82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6FE8FA97" w14:textId="77777777" w:rsidTr="00ED0E62">
        <w:tc>
          <w:tcPr>
            <w:tcW w:w="984" w:type="pct"/>
          </w:tcPr>
          <w:p w14:paraId="618F4559" w14:textId="77777777" w:rsidR="005854EF" w:rsidRPr="005854EF" w:rsidDel="006F055D"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Guaranteed bit rate for uplink (extended)</w:t>
            </w:r>
          </w:p>
        </w:tc>
        <w:tc>
          <w:tcPr>
            <w:tcW w:w="803" w:type="pct"/>
          </w:tcPr>
          <w:p w14:paraId="5064454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31C31F8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259DF46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w:t>
            </w:r>
          </w:p>
        </w:tc>
        <w:tc>
          <w:tcPr>
            <w:tcW w:w="803" w:type="pct"/>
          </w:tcPr>
          <w:p w14:paraId="37B61C9D"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60747CE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42C92A5D" w14:textId="77777777" w:rsidTr="00ED0E62">
        <w:tc>
          <w:tcPr>
            <w:tcW w:w="984" w:type="pct"/>
          </w:tcPr>
          <w:p w14:paraId="57E26E0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Negotiated LLC SAPI</w:t>
            </w:r>
          </w:p>
        </w:tc>
        <w:tc>
          <w:tcPr>
            <w:tcW w:w="803" w:type="pct"/>
          </w:tcPr>
          <w:p w14:paraId="24A440C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4C563FF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23E1354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11C6E939"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16EDFB2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31CC8C4A" w14:textId="77777777" w:rsidTr="00ED0E62">
        <w:tc>
          <w:tcPr>
            <w:tcW w:w="984" w:type="pct"/>
          </w:tcPr>
          <w:p w14:paraId="3A6AFCC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Radio priority</w:t>
            </w:r>
          </w:p>
        </w:tc>
        <w:tc>
          <w:tcPr>
            <w:tcW w:w="803" w:type="pct"/>
          </w:tcPr>
          <w:p w14:paraId="3570A46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3D5FE72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23336D9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06FF9944"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16A778A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041081C6" w14:textId="77777777" w:rsidTr="00ED0E62">
        <w:tc>
          <w:tcPr>
            <w:tcW w:w="984" w:type="pct"/>
          </w:tcPr>
          <w:p w14:paraId="0F2EC2C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lastRenderedPageBreak/>
              <w:t>Protocol configuration options</w:t>
            </w:r>
          </w:p>
        </w:tc>
        <w:tc>
          <w:tcPr>
            <w:tcW w:w="803" w:type="pct"/>
          </w:tcPr>
          <w:p w14:paraId="0FF2581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5F29DBA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4" w:type="pct"/>
          </w:tcPr>
          <w:p w14:paraId="63DD183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w:t>
            </w:r>
          </w:p>
        </w:tc>
        <w:tc>
          <w:tcPr>
            <w:tcW w:w="803" w:type="pct"/>
          </w:tcPr>
          <w:p w14:paraId="33F7FCA8" w14:textId="77777777" w:rsidR="005854EF" w:rsidRPr="005854EF" w:rsidDel="00C36236"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c>
          <w:tcPr>
            <w:tcW w:w="803" w:type="pct"/>
          </w:tcPr>
          <w:p w14:paraId="4BA495B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lang w:eastAsia="en-GB"/>
              </w:rPr>
              <w:t>-</w:t>
            </w:r>
          </w:p>
        </w:tc>
      </w:tr>
      <w:tr w:rsidR="005854EF" w:rsidRPr="005854EF" w14:paraId="0ACB46DD" w14:textId="77777777" w:rsidTr="00ED0E62">
        <w:tblPrEx>
          <w:tblCellMar>
            <w:left w:w="99" w:type="dxa"/>
            <w:right w:w="99" w:type="dxa"/>
          </w:tblCellMar>
        </w:tblPrEx>
        <w:tc>
          <w:tcPr>
            <w:tcW w:w="5000" w:type="pct"/>
            <w:gridSpan w:val="6"/>
          </w:tcPr>
          <w:p w14:paraId="084F38D0"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1:</w:t>
            </w:r>
            <w:r w:rsidRPr="005854EF">
              <w:rPr>
                <w:rFonts w:ascii="Arial" w:hAnsi="Arial"/>
                <w:sz w:val="18"/>
              </w:rPr>
              <w:tab/>
              <w:t>For all non-GBR QCIs, the maximum and guaranteed bit rates shall be ignored.</w:t>
            </w:r>
          </w:p>
          <w:p w14:paraId="624339A9"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2:</w:t>
            </w:r>
            <w:r w:rsidRPr="005854EF">
              <w:rPr>
                <w:rFonts w:ascii="Arial" w:hAnsi="Arial"/>
                <w:sz w:val="18"/>
              </w:rPr>
              <w:tab/>
              <w:t>According to TS 24.301, the UE ignores these parameters for a non-GBR QCI.</w:t>
            </w:r>
          </w:p>
          <w:p w14:paraId="4807E7C7"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lang w:eastAsia="en-GB"/>
              </w:rPr>
            </w:pPr>
            <w:r w:rsidRPr="005854EF">
              <w:rPr>
                <w:rFonts w:ascii="Arial" w:hAnsi="Arial"/>
                <w:sz w:val="18"/>
              </w:rPr>
              <w:t>Note 3:</w:t>
            </w:r>
            <w:r w:rsidRPr="005854EF">
              <w:rPr>
                <w:rFonts w:ascii="Arial" w:hAnsi="Arial"/>
                <w:sz w:val="18"/>
              </w:rPr>
              <w:tab/>
              <w:t>This row refers to the reference packet filters defined in the tables below. For each reference dedicated EPS bearer context, a list of reference packet filter numbers is provided.</w:t>
            </w:r>
          </w:p>
          <w:p w14:paraId="72539FE5"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lang w:eastAsia="en-GB"/>
              </w:rPr>
            </w:pPr>
            <w:r w:rsidRPr="005854EF">
              <w:rPr>
                <w:rFonts w:ascii="Arial" w:hAnsi="Arial"/>
                <w:sz w:val="18"/>
                <w:lang w:eastAsia="en-GB"/>
              </w:rPr>
              <w:t>Note 4:</w:t>
            </w:r>
            <w:r w:rsidRPr="005854EF">
              <w:rPr>
                <w:rFonts w:ascii="Arial" w:hAnsi="Arial"/>
                <w:sz w:val="18"/>
                <w:lang w:eastAsia="en-GB"/>
              </w:rPr>
              <w:tab/>
              <w:t>QCI 70 is used for MCData (Mission Critical Data).</w:t>
            </w:r>
          </w:p>
          <w:p w14:paraId="0D2A15E5"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lang w:eastAsia="en-GB"/>
              </w:rPr>
            </w:pPr>
            <w:r w:rsidRPr="005854EF">
              <w:rPr>
                <w:rFonts w:ascii="Arial" w:hAnsi="Arial"/>
                <w:sz w:val="18"/>
                <w:lang w:eastAsia="en-GB"/>
              </w:rPr>
              <w:t>Note 5:</w:t>
            </w:r>
            <w:r w:rsidRPr="005854EF">
              <w:rPr>
                <w:rFonts w:ascii="Arial" w:hAnsi="Arial"/>
                <w:sz w:val="18"/>
                <w:lang w:eastAsia="en-GB"/>
              </w:rPr>
              <w:tab/>
              <w:t>QCI 67 is used for MCVideo (Mission Critical Video).</w:t>
            </w:r>
          </w:p>
          <w:p w14:paraId="2296B5DB"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lang w:eastAsia="en-GB"/>
              </w:rPr>
              <w:t>Note 6:</w:t>
            </w:r>
            <w:r w:rsidRPr="005854EF">
              <w:rPr>
                <w:rFonts w:ascii="Arial" w:hAnsi="Arial"/>
                <w:sz w:val="18"/>
                <w:lang w:eastAsia="en-GB"/>
              </w:rPr>
              <w:tab/>
              <w:t>MCVideo: Packet filter #4 for audio stream, packet filter #5 for video stream, packet filter #10 for transmission control messages.</w:t>
            </w:r>
          </w:p>
        </w:tc>
      </w:tr>
    </w:tbl>
    <w:p w14:paraId="336A3785" w14:textId="77777777" w:rsidR="005854EF" w:rsidRPr="005854EF" w:rsidRDefault="005854EF" w:rsidP="005854EF">
      <w:pPr>
        <w:overflowPunct w:val="0"/>
        <w:autoSpaceDE w:val="0"/>
        <w:autoSpaceDN w:val="0"/>
        <w:adjustRightInd w:val="0"/>
        <w:textAlignment w:val="baseline"/>
        <w:rPr>
          <w:lang w:eastAsia="en-GB"/>
        </w:rPr>
      </w:pPr>
    </w:p>
    <w:p w14:paraId="0847A1B5" w14:textId="0032DE49" w:rsidR="005854EF" w:rsidRPr="005854EF" w:rsidRDefault="005854EF" w:rsidP="005854EF">
      <w:pPr>
        <w:keepNext/>
        <w:keepLines/>
        <w:overflowPunct w:val="0"/>
        <w:autoSpaceDE w:val="0"/>
        <w:autoSpaceDN w:val="0"/>
        <w:adjustRightInd w:val="0"/>
        <w:spacing w:before="60"/>
        <w:jc w:val="center"/>
        <w:textAlignment w:val="baseline"/>
        <w:rPr>
          <w:ins w:id="2" w:author="Calle Hagenfeldt" w:date="2025-05-02T15:02:00Z"/>
          <w:rFonts w:ascii="Arial" w:hAnsi="Arial"/>
          <w:b/>
          <w:lang w:eastAsia="en-GB"/>
        </w:rPr>
      </w:pPr>
      <w:ins w:id="3" w:author="Calle Hagenfeldt" w:date="2025-05-02T15:02:00Z">
        <w:r w:rsidRPr="005854EF">
          <w:rPr>
            <w:rFonts w:ascii="Arial" w:hAnsi="Arial"/>
            <w:b/>
            <w:lang w:eastAsia="en-GB"/>
          </w:rPr>
          <w:lastRenderedPageBreak/>
          <w:t>Table 6.6.2-1</w:t>
        </w:r>
        <w:r>
          <w:rPr>
            <w:rFonts w:ascii="Arial" w:hAnsi="Arial"/>
            <w:b/>
            <w:lang w:eastAsia="en-GB"/>
          </w:rPr>
          <w:t>B</w:t>
        </w:r>
        <w:r w:rsidRPr="005854EF">
          <w:rPr>
            <w:rFonts w:ascii="Arial" w:hAnsi="Arial"/>
            <w:b/>
            <w:lang w:eastAsia="en-GB"/>
          </w:rPr>
          <w:t xml:space="preserve">: Reference dedicated EPS bearer contexts, </w:t>
        </w:r>
        <w:r>
          <w:rPr>
            <w:rFonts w:ascii="Arial" w:hAnsi="Arial"/>
            <w:b/>
            <w:lang w:eastAsia="en-GB"/>
          </w:rPr>
          <w:t>third</w:t>
        </w:r>
        <w:r w:rsidRPr="005854EF">
          <w:rPr>
            <w:rFonts w:ascii="Arial" w:hAnsi="Arial"/>
            <w:b/>
            <w:lang w:eastAsia="en-GB"/>
          </w:rPr>
          <w:t xml:space="preserve"> set</w:t>
        </w:r>
      </w:ins>
    </w:p>
    <w:tbl>
      <w:tblPr>
        <w:tblW w:w="18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1641"/>
      </w:tblGrid>
      <w:tr w:rsidR="00977A2B" w:rsidRPr="005854EF" w14:paraId="7E61EFFC" w14:textId="77777777" w:rsidTr="00977A2B">
        <w:trPr>
          <w:ins w:id="4" w:author="Calle Hagenfeldt" w:date="2025-05-02T15:02:00Z"/>
        </w:trPr>
        <w:tc>
          <w:tcPr>
            <w:tcW w:w="2682" w:type="pct"/>
          </w:tcPr>
          <w:p w14:paraId="3F1360B7" w14:textId="77777777" w:rsidR="00977A2B" w:rsidRPr="005854EF" w:rsidRDefault="00977A2B" w:rsidP="008C2D3E">
            <w:pPr>
              <w:keepNext/>
              <w:keepLines/>
              <w:overflowPunct w:val="0"/>
              <w:autoSpaceDE w:val="0"/>
              <w:autoSpaceDN w:val="0"/>
              <w:adjustRightInd w:val="0"/>
              <w:spacing w:after="0"/>
              <w:jc w:val="center"/>
              <w:textAlignment w:val="baseline"/>
              <w:rPr>
                <w:ins w:id="5" w:author="Calle Hagenfeldt" w:date="2025-05-02T15:02:00Z"/>
                <w:rFonts w:ascii="Arial" w:hAnsi="Arial"/>
                <w:b/>
                <w:sz w:val="18"/>
              </w:rPr>
            </w:pPr>
            <w:ins w:id="6" w:author="Calle Hagenfeldt" w:date="2025-05-02T15:02:00Z">
              <w:r w:rsidRPr="005854EF">
                <w:rPr>
                  <w:rFonts w:ascii="Arial" w:hAnsi="Arial"/>
                  <w:b/>
                  <w:sz w:val="18"/>
                </w:rPr>
                <w:lastRenderedPageBreak/>
                <w:t>Parameters</w:t>
              </w:r>
            </w:ins>
          </w:p>
        </w:tc>
        <w:tc>
          <w:tcPr>
            <w:tcW w:w="2318" w:type="pct"/>
          </w:tcPr>
          <w:p w14:paraId="65721CA7" w14:textId="704FE7AF" w:rsidR="00977A2B" w:rsidRPr="005854EF" w:rsidRDefault="00977A2B" w:rsidP="008C2D3E">
            <w:pPr>
              <w:keepNext/>
              <w:keepLines/>
              <w:overflowPunct w:val="0"/>
              <w:autoSpaceDE w:val="0"/>
              <w:autoSpaceDN w:val="0"/>
              <w:adjustRightInd w:val="0"/>
              <w:spacing w:after="0"/>
              <w:jc w:val="center"/>
              <w:textAlignment w:val="baseline"/>
              <w:rPr>
                <w:ins w:id="7" w:author="Calle Hagenfeldt" w:date="2025-05-02T15:02:00Z"/>
                <w:rFonts w:ascii="Arial" w:hAnsi="Arial"/>
                <w:b/>
                <w:sz w:val="18"/>
              </w:rPr>
            </w:pPr>
            <w:ins w:id="8" w:author="Calle Hagenfeldt" w:date="2025-05-02T15:02:00Z">
              <w:r w:rsidRPr="005854EF">
                <w:rPr>
                  <w:rFonts w:ascii="Arial" w:hAnsi="Arial"/>
                  <w:b/>
                  <w:sz w:val="18"/>
                </w:rPr>
                <w:t>Reference dedicated EPS bearer context #</w:t>
              </w:r>
              <w:r>
                <w:rPr>
                  <w:rFonts w:ascii="Arial" w:hAnsi="Arial"/>
                  <w:b/>
                  <w:sz w:val="18"/>
                </w:rPr>
                <w:t>11</w:t>
              </w:r>
            </w:ins>
          </w:p>
        </w:tc>
      </w:tr>
      <w:tr w:rsidR="00977A2B" w:rsidRPr="005854EF" w14:paraId="7E9577F4" w14:textId="77777777" w:rsidTr="00947FFD">
        <w:trPr>
          <w:ins w:id="9" w:author="Calle Hagenfeldt" w:date="2025-05-02T15:02:00Z"/>
        </w:trPr>
        <w:tc>
          <w:tcPr>
            <w:tcW w:w="2682" w:type="pct"/>
          </w:tcPr>
          <w:p w14:paraId="0E409255" w14:textId="77777777" w:rsidR="00977A2B" w:rsidRPr="005854EF" w:rsidRDefault="00977A2B" w:rsidP="008C2D3E">
            <w:pPr>
              <w:keepNext/>
              <w:keepLines/>
              <w:overflowPunct w:val="0"/>
              <w:autoSpaceDE w:val="0"/>
              <w:autoSpaceDN w:val="0"/>
              <w:adjustRightInd w:val="0"/>
              <w:spacing w:after="0"/>
              <w:textAlignment w:val="baseline"/>
              <w:rPr>
                <w:ins w:id="10" w:author="Calle Hagenfeldt" w:date="2025-05-02T15:02:00Z"/>
                <w:rFonts w:ascii="Arial" w:hAnsi="Arial"/>
                <w:sz w:val="18"/>
              </w:rPr>
            </w:pPr>
            <w:ins w:id="11" w:author="Calle Hagenfeldt" w:date="2025-05-02T15:02:00Z">
              <w:r w:rsidRPr="005854EF">
                <w:rPr>
                  <w:rFonts w:ascii="Arial" w:hAnsi="Arial"/>
                  <w:sz w:val="18"/>
                </w:rPr>
                <w:t>Linked EPS bearer identity</w:t>
              </w:r>
            </w:ins>
          </w:p>
        </w:tc>
        <w:tc>
          <w:tcPr>
            <w:tcW w:w="2318" w:type="pct"/>
            <w:tcBorders>
              <w:bottom w:val="single" w:sz="4" w:space="0" w:color="auto"/>
            </w:tcBorders>
          </w:tcPr>
          <w:p w14:paraId="5E3A7D0D" w14:textId="14FBB4B8" w:rsidR="00977A2B" w:rsidRPr="005854EF" w:rsidRDefault="00977A2B" w:rsidP="008C2D3E">
            <w:pPr>
              <w:keepNext/>
              <w:keepLines/>
              <w:overflowPunct w:val="0"/>
              <w:autoSpaceDE w:val="0"/>
              <w:autoSpaceDN w:val="0"/>
              <w:adjustRightInd w:val="0"/>
              <w:spacing w:after="0"/>
              <w:jc w:val="center"/>
              <w:textAlignment w:val="baseline"/>
              <w:rPr>
                <w:ins w:id="12" w:author="Calle Hagenfeldt" w:date="2025-05-02T15:02:00Z"/>
                <w:rFonts w:ascii="Arial" w:hAnsi="Arial"/>
                <w:sz w:val="18"/>
              </w:rPr>
            </w:pPr>
            <w:ins w:id="13" w:author="Calle Hagenfeldt" w:date="2025-05-02T15:02:00Z">
              <w:r w:rsidRPr="005854EF">
                <w:rPr>
                  <w:rFonts w:ascii="Arial" w:hAnsi="Arial"/>
                  <w:sz w:val="18"/>
                </w:rPr>
                <w:t>Reference default EPS bearer #</w:t>
              </w:r>
            </w:ins>
            <w:ins w:id="14" w:author="Calle Hagenfeldt" w:date="2025-05-02T15:50:00Z">
              <w:r>
                <w:rPr>
                  <w:rFonts w:ascii="Arial" w:hAnsi="Arial"/>
                  <w:sz w:val="18"/>
                </w:rPr>
                <w:t>2</w:t>
              </w:r>
            </w:ins>
          </w:p>
        </w:tc>
      </w:tr>
      <w:tr w:rsidR="00977A2B" w:rsidRPr="005854EF" w14:paraId="56753FE2" w14:textId="77777777" w:rsidTr="00947FFD">
        <w:trPr>
          <w:ins w:id="15" w:author="Calle Hagenfeldt" w:date="2025-05-02T15:02:00Z"/>
        </w:trPr>
        <w:tc>
          <w:tcPr>
            <w:tcW w:w="2682" w:type="pct"/>
          </w:tcPr>
          <w:p w14:paraId="0E50F2C2" w14:textId="77777777" w:rsidR="00977A2B" w:rsidRPr="00977A2B" w:rsidRDefault="00977A2B" w:rsidP="008C2D3E">
            <w:pPr>
              <w:keepNext/>
              <w:keepLines/>
              <w:overflowPunct w:val="0"/>
              <w:autoSpaceDE w:val="0"/>
              <w:autoSpaceDN w:val="0"/>
              <w:adjustRightInd w:val="0"/>
              <w:spacing w:after="0"/>
              <w:textAlignment w:val="baseline"/>
              <w:rPr>
                <w:ins w:id="16" w:author="Calle Hagenfeldt" w:date="2025-05-19T09:17:00Z"/>
                <w:rFonts w:ascii="Arial" w:hAnsi="Arial"/>
                <w:sz w:val="18"/>
              </w:rPr>
            </w:pPr>
            <w:ins w:id="17" w:author="Calle Hagenfeldt" w:date="2025-05-02T15:02:00Z">
              <w:r w:rsidRPr="00977A2B">
                <w:rPr>
                  <w:rFonts w:ascii="Arial" w:hAnsi="Arial"/>
                  <w:sz w:val="18"/>
                </w:rPr>
                <w:t>EPS QoS</w:t>
              </w:r>
            </w:ins>
          </w:p>
          <w:p w14:paraId="4727D090" w14:textId="0D5E3758" w:rsidR="00977A2B" w:rsidRPr="00977A2B" w:rsidRDefault="00977A2B" w:rsidP="002F4A11">
            <w:pPr>
              <w:pStyle w:val="TAL"/>
              <w:rPr>
                <w:ins w:id="18" w:author="Calle Hagenfeldt" w:date="2025-05-02T15:02:00Z"/>
              </w:rPr>
            </w:pPr>
            <w:ins w:id="19" w:author="Calle Hagenfeldt" w:date="2025-05-19T09:17:00Z">
              <w:r w:rsidRPr="00977A2B">
                <w:t>(Note 1)</w:t>
              </w:r>
            </w:ins>
          </w:p>
        </w:tc>
        <w:tc>
          <w:tcPr>
            <w:tcW w:w="2318" w:type="pct"/>
            <w:tcBorders>
              <w:right w:val="single" w:sz="4" w:space="0" w:color="auto"/>
            </w:tcBorders>
          </w:tcPr>
          <w:p w14:paraId="5D790724" w14:textId="77777777" w:rsidR="00977A2B" w:rsidRPr="005854EF" w:rsidRDefault="00977A2B" w:rsidP="008C2D3E">
            <w:pPr>
              <w:keepNext/>
              <w:keepLines/>
              <w:overflowPunct w:val="0"/>
              <w:autoSpaceDE w:val="0"/>
              <w:autoSpaceDN w:val="0"/>
              <w:adjustRightInd w:val="0"/>
              <w:spacing w:after="0"/>
              <w:jc w:val="center"/>
              <w:textAlignment w:val="baseline"/>
              <w:rPr>
                <w:ins w:id="20" w:author="Calle Hagenfeldt" w:date="2025-05-02T15:02:00Z"/>
                <w:rFonts w:ascii="Arial" w:hAnsi="Arial"/>
                <w:sz w:val="18"/>
              </w:rPr>
            </w:pPr>
          </w:p>
        </w:tc>
      </w:tr>
      <w:tr w:rsidR="00977A2B" w:rsidRPr="005854EF" w14:paraId="199E883D" w14:textId="77777777" w:rsidTr="00977A2B">
        <w:trPr>
          <w:ins w:id="21" w:author="Calle Hagenfeldt" w:date="2025-05-02T15:02:00Z"/>
        </w:trPr>
        <w:tc>
          <w:tcPr>
            <w:tcW w:w="2682" w:type="pct"/>
          </w:tcPr>
          <w:p w14:paraId="5D241E60" w14:textId="1157F3BE" w:rsidR="00977A2B" w:rsidRPr="00977A2B" w:rsidRDefault="00977A2B" w:rsidP="008C2D3E">
            <w:pPr>
              <w:keepNext/>
              <w:keepLines/>
              <w:overflowPunct w:val="0"/>
              <w:autoSpaceDE w:val="0"/>
              <w:autoSpaceDN w:val="0"/>
              <w:adjustRightInd w:val="0"/>
              <w:spacing w:after="0"/>
              <w:textAlignment w:val="baseline"/>
              <w:rPr>
                <w:ins w:id="22" w:author="Calle Hagenfeldt" w:date="2025-05-02T15:02:00Z"/>
                <w:rFonts w:ascii="Arial" w:hAnsi="Arial"/>
                <w:sz w:val="18"/>
              </w:rPr>
            </w:pPr>
            <w:ins w:id="23" w:author="Calle Hagenfeldt" w:date="2025-05-02T15:02:00Z">
              <w:r w:rsidRPr="00977A2B">
                <w:rPr>
                  <w:rFonts w:ascii="Arial" w:hAnsi="Arial"/>
                  <w:sz w:val="18"/>
                </w:rPr>
                <w:t>QCI</w:t>
              </w:r>
            </w:ins>
          </w:p>
        </w:tc>
        <w:tc>
          <w:tcPr>
            <w:tcW w:w="2318" w:type="pct"/>
          </w:tcPr>
          <w:p w14:paraId="7835B32A" w14:textId="77777777" w:rsidR="00977A2B" w:rsidRPr="009D4F37" w:rsidRDefault="00977A2B" w:rsidP="008C2D3E">
            <w:pPr>
              <w:keepNext/>
              <w:keepLines/>
              <w:overflowPunct w:val="0"/>
              <w:autoSpaceDE w:val="0"/>
              <w:autoSpaceDN w:val="0"/>
              <w:adjustRightInd w:val="0"/>
              <w:spacing w:after="0"/>
              <w:jc w:val="center"/>
              <w:textAlignment w:val="baseline"/>
              <w:rPr>
                <w:ins w:id="24" w:author="Calle Hagenfeldt" w:date="2025-05-02T15:05:00Z"/>
                <w:rFonts w:ascii="Arial" w:hAnsi="Arial"/>
                <w:sz w:val="18"/>
              </w:rPr>
            </w:pPr>
            <w:ins w:id="25" w:author="Calle Hagenfeldt" w:date="2025-05-02T15:05:00Z">
              <w:r w:rsidRPr="009D4F37">
                <w:rPr>
                  <w:rFonts w:ascii="Arial" w:hAnsi="Arial"/>
                  <w:sz w:val="18"/>
                </w:rPr>
                <w:t>1</w:t>
              </w:r>
            </w:ins>
          </w:p>
          <w:p w14:paraId="300E6EC5" w14:textId="3F273B4F" w:rsidR="00977A2B" w:rsidRPr="005854EF" w:rsidRDefault="00977A2B" w:rsidP="008C2D3E">
            <w:pPr>
              <w:keepNext/>
              <w:keepLines/>
              <w:overflowPunct w:val="0"/>
              <w:autoSpaceDE w:val="0"/>
              <w:autoSpaceDN w:val="0"/>
              <w:adjustRightInd w:val="0"/>
              <w:spacing w:after="0"/>
              <w:jc w:val="center"/>
              <w:textAlignment w:val="baseline"/>
              <w:rPr>
                <w:ins w:id="26" w:author="Calle Hagenfeldt" w:date="2025-05-02T15:02:00Z"/>
                <w:rFonts w:ascii="Arial" w:hAnsi="Arial"/>
                <w:sz w:val="18"/>
              </w:rPr>
            </w:pPr>
            <w:ins w:id="27" w:author="Calle Hagenfeldt" w:date="2025-05-02T15:05:00Z">
              <w:r w:rsidRPr="009D4F37">
                <w:rPr>
                  <w:rFonts w:ascii="Arial" w:hAnsi="Arial"/>
                  <w:sz w:val="18"/>
                </w:rPr>
                <w:t>(GBR QCI)</w:t>
              </w:r>
            </w:ins>
          </w:p>
        </w:tc>
      </w:tr>
      <w:tr w:rsidR="00977A2B" w:rsidRPr="005854EF" w14:paraId="45729BC4" w14:textId="77777777" w:rsidTr="00977A2B">
        <w:trPr>
          <w:ins w:id="28" w:author="Calle Hagenfeldt" w:date="2025-05-02T15:02:00Z"/>
        </w:trPr>
        <w:tc>
          <w:tcPr>
            <w:tcW w:w="2682" w:type="pct"/>
          </w:tcPr>
          <w:p w14:paraId="71DD5EBA" w14:textId="77777777" w:rsidR="00977A2B" w:rsidRPr="00977A2B" w:rsidRDefault="00977A2B" w:rsidP="008C2D3E">
            <w:pPr>
              <w:keepNext/>
              <w:keepLines/>
              <w:overflowPunct w:val="0"/>
              <w:autoSpaceDE w:val="0"/>
              <w:autoSpaceDN w:val="0"/>
              <w:adjustRightInd w:val="0"/>
              <w:spacing w:after="0"/>
              <w:textAlignment w:val="baseline"/>
              <w:rPr>
                <w:ins w:id="29" w:author="Calle Hagenfeldt" w:date="2025-05-02T15:02:00Z"/>
                <w:rFonts w:ascii="Arial" w:hAnsi="Arial"/>
                <w:sz w:val="18"/>
              </w:rPr>
            </w:pPr>
            <w:ins w:id="30" w:author="Calle Hagenfeldt" w:date="2025-05-02T15:02:00Z">
              <w:r w:rsidRPr="00977A2B">
                <w:rPr>
                  <w:rFonts w:ascii="Arial" w:hAnsi="Arial"/>
                  <w:sz w:val="18"/>
                </w:rPr>
                <w:t>Maximum bit rate for uplink</w:t>
              </w:r>
            </w:ins>
          </w:p>
        </w:tc>
        <w:tc>
          <w:tcPr>
            <w:tcW w:w="2318" w:type="pct"/>
          </w:tcPr>
          <w:p w14:paraId="0249838F" w14:textId="7F6D21ED" w:rsidR="00977A2B" w:rsidRPr="005854EF" w:rsidRDefault="00977A2B" w:rsidP="008C2D3E">
            <w:pPr>
              <w:keepNext/>
              <w:keepLines/>
              <w:overflowPunct w:val="0"/>
              <w:autoSpaceDE w:val="0"/>
              <w:autoSpaceDN w:val="0"/>
              <w:adjustRightInd w:val="0"/>
              <w:spacing w:after="0"/>
              <w:jc w:val="center"/>
              <w:textAlignment w:val="baseline"/>
              <w:rPr>
                <w:ins w:id="31" w:author="Calle Hagenfeldt" w:date="2025-05-02T15:02:00Z"/>
                <w:rFonts w:ascii="Arial" w:hAnsi="Arial"/>
                <w:sz w:val="18"/>
              </w:rPr>
            </w:pPr>
            <w:ins w:id="32" w:author="Calle Hagenfeldt" w:date="2025-05-02T15:02:00Z">
              <w:r w:rsidRPr="005854EF">
                <w:rPr>
                  <w:rFonts w:ascii="Arial" w:hAnsi="Arial"/>
                  <w:sz w:val="18"/>
                </w:rPr>
                <w:t>4 kbps</w:t>
              </w:r>
            </w:ins>
          </w:p>
        </w:tc>
      </w:tr>
      <w:tr w:rsidR="00977A2B" w:rsidRPr="005854EF" w14:paraId="18767211" w14:textId="77777777" w:rsidTr="00977A2B">
        <w:trPr>
          <w:ins w:id="33" w:author="Calle Hagenfeldt" w:date="2025-05-02T15:02:00Z"/>
        </w:trPr>
        <w:tc>
          <w:tcPr>
            <w:tcW w:w="2682" w:type="pct"/>
          </w:tcPr>
          <w:p w14:paraId="58CE8951" w14:textId="77777777" w:rsidR="00977A2B" w:rsidRPr="00977A2B" w:rsidRDefault="00977A2B" w:rsidP="008C2D3E">
            <w:pPr>
              <w:keepNext/>
              <w:keepLines/>
              <w:overflowPunct w:val="0"/>
              <w:autoSpaceDE w:val="0"/>
              <w:autoSpaceDN w:val="0"/>
              <w:adjustRightInd w:val="0"/>
              <w:spacing w:after="0"/>
              <w:textAlignment w:val="baseline"/>
              <w:rPr>
                <w:ins w:id="34" w:author="Calle Hagenfeldt" w:date="2025-05-02T15:02:00Z"/>
                <w:rFonts w:ascii="Arial" w:hAnsi="Arial"/>
                <w:sz w:val="18"/>
              </w:rPr>
            </w:pPr>
            <w:ins w:id="35" w:author="Calle Hagenfeldt" w:date="2025-05-02T15:02:00Z">
              <w:r w:rsidRPr="00977A2B">
                <w:rPr>
                  <w:rFonts w:ascii="Arial" w:hAnsi="Arial"/>
                  <w:sz w:val="18"/>
                </w:rPr>
                <w:t>Maximum bit rate for downlink</w:t>
              </w:r>
            </w:ins>
          </w:p>
        </w:tc>
        <w:tc>
          <w:tcPr>
            <w:tcW w:w="2318" w:type="pct"/>
          </w:tcPr>
          <w:p w14:paraId="17C1FCF4" w14:textId="29C8D9AD" w:rsidR="00977A2B" w:rsidRPr="005854EF" w:rsidRDefault="00977A2B" w:rsidP="008C2D3E">
            <w:pPr>
              <w:keepNext/>
              <w:keepLines/>
              <w:overflowPunct w:val="0"/>
              <w:autoSpaceDE w:val="0"/>
              <w:autoSpaceDN w:val="0"/>
              <w:adjustRightInd w:val="0"/>
              <w:spacing w:after="0"/>
              <w:jc w:val="center"/>
              <w:textAlignment w:val="baseline"/>
              <w:rPr>
                <w:ins w:id="36" w:author="Calle Hagenfeldt" w:date="2025-05-02T15:02:00Z"/>
                <w:rFonts w:ascii="Arial" w:hAnsi="Arial"/>
                <w:sz w:val="18"/>
              </w:rPr>
            </w:pPr>
            <w:ins w:id="37" w:author="Calle Hagenfeldt" w:date="2025-05-02T15:02:00Z">
              <w:r w:rsidRPr="005854EF">
                <w:rPr>
                  <w:rFonts w:ascii="Arial" w:hAnsi="Arial"/>
                  <w:sz w:val="18"/>
                </w:rPr>
                <w:t>4 kbps</w:t>
              </w:r>
            </w:ins>
          </w:p>
        </w:tc>
      </w:tr>
      <w:tr w:rsidR="00977A2B" w:rsidRPr="005854EF" w14:paraId="0DD71CB4" w14:textId="77777777" w:rsidTr="00977A2B">
        <w:trPr>
          <w:ins w:id="38" w:author="Calle Hagenfeldt" w:date="2025-05-02T15:02:00Z"/>
        </w:trPr>
        <w:tc>
          <w:tcPr>
            <w:tcW w:w="2682" w:type="pct"/>
          </w:tcPr>
          <w:p w14:paraId="1302A768" w14:textId="77777777" w:rsidR="00977A2B" w:rsidRPr="00977A2B" w:rsidRDefault="00977A2B" w:rsidP="008C2D3E">
            <w:pPr>
              <w:keepNext/>
              <w:keepLines/>
              <w:overflowPunct w:val="0"/>
              <w:autoSpaceDE w:val="0"/>
              <w:autoSpaceDN w:val="0"/>
              <w:adjustRightInd w:val="0"/>
              <w:spacing w:after="0"/>
              <w:textAlignment w:val="baseline"/>
              <w:rPr>
                <w:ins w:id="39" w:author="Calle Hagenfeldt" w:date="2025-05-02T15:02:00Z"/>
                <w:rFonts w:ascii="Arial" w:hAnsi="Arial"/>
                <w:sz w:val="18"/>
              </w:rPr>
            </w:pPr>
            <w:ins w:id="40" w:author="Calle Hagenfeldt" w:date="2025-05-02T15:02:00Z">
              <w:r w:rsidRPr="00977A2B">
                <w:rPr>
                  <w:rFonts w:ascii="Arial" w:hAnsi="Arial"/>
                  <w:sz w:val="18"/>
                </w:rPr>
                <w:t>Guaranteed</w:t>
              </w:r>
              <w:r w:rsidRPr="00977A2B" w:rsidDel="003B56F9">
                <w:rPr>
                  <w:rFonts w:ascii="Arial" w:hAnsi="Arial"/>
                  <w:sz w:val="18"/>
                </w:rPr>
                <w:t xml:space="preserve"> </w:t>
              </w:r>
              <w:r w:rsidRPr="00977A2B">
                <w:rPr>
                  <w:rFonts w:ascii="Arial" w:hAnsi="Arial"/>
                  <w:sz w:val="18"/>
                </w:rPr>
                <w:t>bit rate for uplink</w:t>
              </w:r>
            </w:ins>
          </w:p>
        </w:tc>
        <w:tc>
          <w:tcPr>
            <w:tcW w:w="2318" w:type="pct"/>
          </w:tcPr>
          <w:p w14:paraId="2484A347" w14:textId="389113D3" w:rsidR="00977A2B" w:rsidRPr="005854EF" w:rsidRDefault="00977A2B" w:rsidP="008C2D3E">
            <w:pPr>
              <w:keepNext/>
              <w:keepLines/>
              <w:overflowPunct w:val="0"/>
              <w:autoSpaceDE w:val="0"/>
              <w:autoSpaceDN w:val="0"/>
              <w:adjustRightInd w:val="0"/>
              <w:spacing w:after="0"/>
              <w:jc w:val="center"/>
              <w:textAlignment w:val="baseline"/>
              <w:rPr>
                <w:ins w:id="41" w:author="Calle Hagenfeldt" w:date="2025-05-02T15:02:00Z"/>
                <w:rFonts w:ascii="Arial" w:hAnsi="Arial"/>
                <w:sz w:val="18"/>
              </w:rPr>
            </w:pPr>
            <w:ins w:id="42" w:author="Calle Hagenfeldt" w:date="2025-05-02T15:06:00Z">
              <w:r>
                <w:rPr>
                  <w:rFonts w:ascii="Arial" w:hAnsi="Arial"/>
                  <w:sz w:val="18"/>
                </w:rPr>
                <w:t>4</w:t>
              </w:r>
            </w:ins>
            <w:ins w:id="43" w:author="Calle Hagenfeldt" w:date="2025-05-02T15:02:00Z">
              <w:r w:rsidRPr="005854EF">
                <w:rPr>
                  <w:rFonts w:ascii="Arial" w:hAnsi="Arial"/>
                  <w:sz w:val="18"/>
                </w:rPr>
                <w:t xml:space="preserve"> kbps</w:t>
              </w:r>
            </w:ins>
          </w:p>
        </w:tc>
      </w:tr>
      <w:tr w:rsidR="00977A2B" w:rsidRPr="005854EF" w14:paraId="0FD11B1A" w14:textId="77777777" w:rsidTr="00977A2B">
        <w:trPr>
          <w:ins w:id="44" w:author="Calle Hagenfeldt" w:date="2025-05-02T15:02:00Z"/>
        </w:trPr>
        <w:tc>
          <w:tcPr>
            <w:tcW w:w="2682" w:type="pct"/>
          </w:tcPr>
          <w:p w14:paraId="1074E203" w14:textId="77777777" w:rsidR="00977A2B" w:rsidRPr="00977A2B" w:rsidRDefault="00977A2B" w:rsidP="008C2D3E">
            <w:pPr>
              <w:keepNext/>
              <w:keepLines/>
              <w:overflowPunct w:val="0"/>
              <w:autoSpaceDE w:val="0"/>
              <w:autoSpaceDN w:val="0"/>
              <w:adjustRightInd w:val="0"/>
              <w:spacing w:after="0"/>
              <w:textAlignment w:val="baseline"/>
              <w:rPr>
                <w:ins w:id="45" w:author="Calle Hagenfeldt" w:date="2025-05-02T15:02:00Z"/>
                <w:rFonts w:ascii="Arial" w:hAnsi="Arial"/>
                <w:sz w:val="18"/>
              </w:rPr>
            </w:pPr>
            <w:ins w:id="46" w:author="Calle Hagenfeldt" w:date="2025-05-02T15:02:00Z">
              <w:r w:rsidRPr="00977A2B">
                <w:rPr>
                  <w:rFonts w:ascii="Arial" w:hAnsi="Arial"/>
                  <w:sz w:val="18"/>
                </w:rPr>
                <w:t>Guaranteed bit rate for downlink</w:t>
              </w:r>
            </w:ins>
          </w:p>
        </w:tc>
        <w:tc>
          <w:tcPr>
            <w:tcW w:w="2318" w:type="pct"/>
          </w:tcPr>
          <w:p w14:paraId="6F0F3E8A" w14:textId="0D7005B0" w:rsidR="00977A2B" w:rsidRPr="005854EF" w:rsidRDefault="00977A2B" w:rsidP="008C2D3E">
            <w:pPr>
              <w:keepNext/>
              <w:keepLines/>
              <w:overflowPunct w:val="0"/>
              <w:autoSpaceDE w:val="0"/>
              <w:autoSpaceDN w:val="0"/>
              <w:adjustRightInd w:val="0"/>
              <w:spacing w:after="0"/>
              <w:jc w:val="center"/>
              <w:textAlignment w:val="baseline"/>
              <w:rPr>
                <w:ins w:id="47" w:author="Calle Hagenfeldt" w:date="2025-05-02T15:02:00Z"/>
                <w:rFonts w:ascii="Arial" w:hAnsi="Arial"/>
                <w:sz w:val="18"/>
              </w:rPr>
            </w:pPr>
            <w:ins w:id="48" w:author="Calle Hagenfeldt" w:date="2025-05-02T15:06:00Z">
              <w:r>
                <w:rPr>
                  <w:rFonts w:ascii="Arial" w:hAnsi="Arial"/>
                  <w:sz w:val="18"/>
                </w:rPr>
                <w:t>4</w:t>
              </w:r>
            </w:ins>
            <w:ins w:id="49" w:author="Calle Hagenfeldt" w:date="2025-05-02T15:02:00Z">
              <w:r w:rsidRPr="005854EF">
                <w:rPr>
                  <w:rFonts w:ascii="Arial" w:hAnsi="Arial"/>
                  <w:sz w:val="18"/>
                </w:rPr>
                <w:t xml:space="preserve"> kbps</w:t>
              </w:r>
            </w:ins>
          </w:p>
          <w:p w14:paraId="36DF2FD7" w14:textId="17270BC0" w:rsidR="00977A2B" w:rsidRPr="005854EF" w:rsidRDefault="00977A2B" w:rsidP="008C2D3E">
            <w:pPr>
              <w:keepNext/>
              <w:keepLines/>
              <w:overflowPunct w:val="0"/>
              <w:autoSpaceDE w:val="0"/>
              <w:autoSpaceDN w:val="0"/>
              <w:adjustRightInd w:val="0"/>
              <w:spacing w:after="0"/>
              <w:textAlignment w:val="baseline"/>
              <w:rPr>
                <w:ins w:id="50" w:author="Calle Hagenfeldt" w:date="2025-05-02T15:02:00Z"/>
                <w:rFonts w:ascii="Arial" w:hAnsi="Arial"/>
                <w:sz w:val="18"/>
              </w:rPr>
            </w:pPr>
          </w:p>
        </w:tc>
      </w:tr>
      <w:tr w:rsidR="00977A2B" w:rsidRPr="005854EF" w14:paraId="23C19270" w14:textId="77777777" w:rsidTr="00977A2B">
        <w:trPr>
          <w:ins w:id="51" w:author="Calle Hagenfeldt" w:date="2025-05-02T15:02:00Z"/>
        </w:trPr>
        <w:tc>
          <w:tcPr>
            <w:tcW w:w="2682" w:type="pct"/>
          </w:tcPr>
          <w:p w14:paraId="64097974" w14:textId="77777777" w:rsidR="00977A2B" w:rsidRPr="00977A2B" w:rsidRDefault="00977A2B" w:rsidP="008C2D3E">
            <w:pPr>
              <w:keepNext/>
              <w:keepLines/>
              <w:overflowPunct w:val="0"/>
              <w:autoSpaceDE w:val="0"/>
              <w:autoSpaceDN w:val="0"/>
              <w:adjustRightInd w:val="0"/>
              <w:spacing w:after="0"/>
              <w:textAlignment w:val="baseline"/>
              <w:rPr>
                <w:ins w:id="52" w:author="Calle Hagenfeldt" w:date="2025-05-02T15:02:00Z"/>
                <w:rFonts w:ascii="Arial" w:hAnsi="Arial"/>
                <w:sz w:val="18"/>
              </w:rPr>
            </w:pPr>
            <w:ins w:id="53" w:author="Calle Hagenfeldt" w:date="2025-05-02T15:02:00Z">
              <w:r w:rsidRPr="00977A2B">
                <w:rPr>
                  <w:rFonts w:ascii="Arial" w:hAnsi="Arial"/>
                  <w:sz w:val="18"/>
                </w:rPr>
                <w:t>Maximum bit rate for uplink (extended)</w:t>
              </w:r>
            </w:ins>
          </w:p>
        </w:tc>
        <w:tc>
          <w:tcPr>
            <w:tcW w:w="2318" w:type="pct"/>
          </w:tcPr>
          <w:p w14:paraId="5A853C25" w14:textId="77777777" w:rsidR="00977A2B" w:rsidRPr="005854EF" w:rsidRDefault="00977A2B" w:rsidP="008C2D3E">
            <w:pPr>
              <w:keepNext/>
              <w:keepLines/>
              <w:overflowPunct w:val="0"/>
              <w:autoSpaceDE w:val="0"/>
              <w:autoSpaceDN w:val="0"/>
              <w:adjustRightInd w:val="0"/>
              <w:spacing w:after="0"/>
              <w:jc w:val="center"/>
              <w:textAlignment w:val="baseline"/>
              <w:rPr>
                <w:ins w:id="54" w:author="Calle Hagenfeldt" w:date="2025-05-02T15:02:00Z"/>
                <w:rFonts w:ascii="Arial" w:hAnsi="Arial"/>
                <w:sz w:val="18"/>
              </w:rPr>
            </w:pPr>
            <w:ins w:id="55" w:author="Calle Hagenfeldt" w:date="2025-05-02T15:02:00Z">
              <w:r w:rsidRPr="005854EF">
                <w:rPr>
                  <w:rFonts w:ascii="Arial" w:hAnsi="Arial"/>
                  <w:sz w:val="18"/>
                </w:rPr>
                <w:t>0</w:t>
              </w:r>
            </w:ins>
          </w:p>
        </w:tc>
      </w:tr>
      <w:tr w:rsidR="00977A2B" w:rsidRPr="005854EF" w14:paraId="6763A6A4" w14:textId="77777777" w:rsidTr="00977A2B">
        <w:trPr>
          <w:ins w:id="56" w:author="Calle Hagenfeldt" w:date="2025-05-02T15:02:00Z"/>
        </w:trPr>
        <w:tc>
          <w:tcPr>
            <w:tcW w:w="2682" w:type="pct"/>
          </w:tcPr>
          <w:p w14:paraId="541B97C5" w14:textId="77777777" w:rsidR="00977A2B" w:rsidRPr="00977A2B" w:rsidRDefault="00977A2B" w:rsidP="008C2D3E">
            <w:pPr>
              <w:keepNext/>
              <w:keepLines/>
              <w:overflowPunct w:val="0"/>
              <w:autoSpaceDE w:val="0"/>
              <w:autoSpaceDN w:val="0"/>
              <w:adjustRightInd w:val="0"/>
              <w:spacing w:after="0"/>
              <w:textAlignment w:val="baseline"/>
              <w:rPr>
                <w:ins w:id="57" w:author="Calle Hagenfeldt" w:date="2025-05-02T15:02:00Z"/>
                <w:rFonts w:ascii="Arial" w:hAnsi="Arial"/>
                <w:sz w:val="18"/>
              </w:rPr>
            </w:pPr>
            <w:ins w:id="58" w:author="Calle Hagenfeldt" w:date="2025-05-02T15:02:00Z">
              <w:r w:rsidRPr="00977A2B">
                <w:rPr>
                  <w:rFonts w:ascii="Arial" w:hAnsi="Arial"/>
                  <w:sz w:val="18"/>
                </w:rPr>
                <w:t>Maximum bit rate for downlink (extended)</w:t>
              </w:r>
            </w:ins>
          </w:p>
        </w:tc>
        <w:tc>
          <w:tcPr>
            <w:tcW w:w="2318" w:type="pct"/>
          </w:tcPr>
          <w:p w14:paraId="419A4C8A" w14:textId="77777777" w:rsidR="00977A2B" w:rsidRPr="005854EF" w:rsidRDefault="00977A2B" w:rsidP="008C2D3E">
            <w:pPr>
              <w:keepNext/>
              <w:keepLines/>
              <w:overflowPunct w:val="0"/>
              <w:autoSpaceDE w:val="0"/>
              <w:autoSpaceDN w:val="0"/>
              <w:adjustRightInd w:val="0"/>
              <w:spacing w:after="0"/>
              <w:jc w:val="center"/>
              <w:textAlignment w:val="baseline"/>
              <w:rPr>
                <w:ins w:id="59" w:author="Calle Hagenfeldt" w:date="2025-05-02T15:02:00Z"/>
                <w:rFonts w:ascii="Arial" w:hAnsi="Arial"/>
                <w:sz w:val="18"/>
              </w:rPr>
            </w:pPr>
            <w:ins w:id="60" w:author="Calle Hagenfeldt" w:date="2025-05-02T15:02:00Z">
              <w:r w:rsidRPr="005854EF">
                <w:rPr>
                  <w:rFonts w:ascii="Arial" w:hAnsi="Arial"/>
                  <w:sz w:val="18"/>
                </w:rPr>
                <w:t>0</w:t>
              </w:r>
            </w:ins>
          </w:p>
        </w:tc>
      </w:tr>
      <w:tr w:rsidR="00977A2B" w:rsidRPr="005854EF" w14:paraId="4A214384" w14:textId="77777777" w:rsidTr="00977A2B">
        <w:trPr>
          <w:ins w:id="61" w:author="Calle Hagenfeldt" w:date="2025-05-02T15:02:00Z"/>
        </w:trPr>
        <w:tc>
          <w:tcPr>
            <w:tcW w:w="2682" w:type="pct"/>
          </w:tcPr>
          <w:p w14:paraId="74FCE1C7" w14:textId="77777777" w:rsidR="00977A2B" w:rsidRPr="00977A2B" w:rsidRDefault="00977A2B" w:rsidP="008C2D3E">
            <w:pPr>
              <w:keepNext/>
              <w:keepLines/>
              <w:overflowPunct w:val="0"/>
              <w:autoSpaceDE w:val="0"/>
              <w:autoSpaceDN w:val="0"/>
              <w:adjustRightInd w:val="0"/>
              <w:spacing w:after="0"/>
              <w:textAlignment w:val="baseline"/>
              <w:rPr>
                <w:ins w:id="62" w:author="Calle Hagenfeldt" w:date="2025-05-02T15:02:00Z"/>
                <w:rFonts w:ascii="Arial" w:hAnsi="Arial"/>
                <w:sz w:val="18"/>
              </w:rPr>
            </w:pPr>
            <w:ins w:id="63" w:author="Calle Hagenfeldt" w:date="2025-05-02T15:02:00Z">
              <w:r w:rsidRPr="00977A2B">
                <w:rPr>
                  <w:rFonts w:ascii="Arial" w:hAnsi="Arial"/>
                  <w:sz w:val="18"/>
                </w:rPr>
                <w:t>Guaranteed bit rate for uplink (extended)</w:t>
              </w:r>
            </w:ins>
          </w:p>
        </w:tc>
        <w:tc>
          <w:tcPr>
            <w:tcW w:w="2318" w:type="pct"/>
          </w:tcPr>
          <w:p w14:paraId="246E8755" w14:textId="77777777" w:rsidR="00977A2B" w:rsidRPr="005854EF" w:rsidRDefault="00977A2B" w:rsidP="008C2D3E">
            <w:pPr>
              <w:keepNext/>
              <w:keepLines/>
              <w:overflowPunct w:val="0"/>
              <w:autoSpaceDE w:val="0"/>
              <w:autoSpaceDN w:val="0"/>
              <w:adjustRightInd w:val="0"/>
              <w:spacing w:after="0"/>
              <w:jc w:val="center"/>
              <w:textAlignment w:val="baseline"/>
              <w:rPr>
                <w:ins w:id="64" w:author="Calle Hagenfeldt" w:date="2025-05-02T15:02:00Z"/>
                <w:rFonts w:ascii="Arial" w:hAnsi="Arial"/>
                <w:sz w:val="18"/>
              </w:rPr>
            </w:pPr>
            <w:ins w:id="65" w:author="Calle Hagenfeldt" w:date="2025-05-02T15:02:00Z">
              <w:r w:rsidRPr="005854EF">
                <w:rPr>
                  <w:rFonts w:ascii="Arial" w:hAnsi="Arial"/>
                  <w:sz w:val="18"/>
                </w:rPr>
                <w:t>0</w:t>
              </w:r>
            </w:ins>
          </w:p>
        </w:tc>
      </w:tr>
      <w:tr w:rsidR="00977A2B" w:rsidRPr="005854EF" w14:paraId="1F214A9B" w14:textId="77777777" w:rsidTr="00C96460">
        <w:trPr>
          <w:ins w:id="66" w:author="Calle Hagenfeldt" w:date="2025-05-02T15:02:00Z"/>
        </w:trPr>
        <w:tc>
          <w:tcPr>
            <w:tcW w:w="2682" w:type="pct"/>
          </w:tcPr>
          <w:p w14:paraId="7927F09F" w14:textId="77777777" w:rsidR="00977A2B" w:rsidRPr="00977A2B" w:rsidRDefault="00977A2B" w:rsidP="008C2D3E">
            <w:pPr>
              <w:keepNext/>
              <w:keepLines/>
              <w:overflowPunct w:val="0"/>
              <w:autoSpaceDE w:val="0"/>
              <w:autoSpaceDN w:val="0"/>
              <w:adjustRightInd w:val="0"/>
              <w:spacing w:after="0"/>
              <w:textAlignment w:val="baseline"/>
              <w:rPr>
                <w:ins w:id="67" w:author="Calle Hagenfeldt" w:date="2025-05-02T15:02:00Z"/>
                <w:rFonts w:ascii="Arial" w:hAnsi="Arial"/>
                <w:sz w:val="18"/>
              </w:rPr>
            </w:pPr>
            <w:ins w:id="68" w:author="Calle Hagenfeldt" w:date="2025-05-02T15:02:00Z">
              <w:r w:rsidRPr="00977A2B">
                <w:rPr>
                  <w:rFonts w:ascii="Arial" w:hAnsi="Arial"/>
                  <w:sz w:val="18"/>
                </w:rPr>
                <w:t>Guaranteed bit rate for downlink (extended)</w:t>
              </w:r>
            </w:ins>
          </w:p>
        </w:tc>
        <w:tc>
          <w:tcPr>
            <w:tcW w:w="2318" w:type="pct"/>
            <w:tcBorders>
              <w:bottom w:val="single" w:sz="4" w:space="0" w:color="auto"/>
            </w:tcBorders>
          </w:tcPr>
          <w:p w14:paraId="0C470385" w14:textId="77777777" w:rsidR="00977A2B" w:rsidRPr="005854EF" w:rsidRDefault="00977A2B" w:rsidP="008C2D3E">
            <w:pPr>
              <w:keepNext/>
              <w:keepLines/>
              <w:overflowPunct w:val="0"/>
              <w:autoSpaceDE w:val="0"/>
              <w:autoSpaceDN w:val="0"/>
              <w:adjustRightInd w:val="0"/>
              <w:spacing w:after="0"/>
              <w:jc w:val="center"/>
              <w:textAlignment w:val="baseline"/>
              <w:rPr>
                <w:ins w:id="69" w:author="Calle Hagenfeldt" w:date="2025-05-02T15:02:00Z"/>
                <w:rFonts w:ascii="Arial" w:hAnsi="Arial"/>
                <w:sz w:val="18"/>
              </w:rPr>
            </w:pPr>
            <w:ins w:id="70" w:author="Calle Hagenfeldt" w:date="2025-05-02T15:02:00Z">
              <w:r w:rsidRPr="005854EF">
                <w:rPr>
                  <w:rFonts w:ascii="Arial" w:hAnsi="Arial"/>
                  <w:sz w:val="18"/>
                </w:rPr>
                <w:t>0</w:t>
              </w:r>
            </w:ins>
          </w:p>
        </w:tc>
      </w:tr>
      <w:tr w:rsidR="00977A2B" w:rsidRPr="005854EF" w14:paraId="12327EE9" w14:textId="77777777" w:rsidTr="00C96460">
        <w:trPr>
          <w:ins w:id="71" w:author="Calle Hagenfeldt" w:date="2025-05-02T15:02:00Z"/>
        </w:trPr>
        <w:tc>
          <w:tcPr>
            <w:tcW w:w="2682" w:type="pct"/>
          </w:tcPr>
          <w:p w14:paraId="5B37DD58" w14:textId="77777777" w:rsidR="00977A2B" w:rsidRPr="00977A2B" w:rsidRDefault="00977A2B" w:rsidP="008C2D3E">
            <w:pPr>
              <w:keepNext/>
              <w:keepLines/>
              <w:overflowPunct w:val="0"/>
              <w:autoSpaceDE w:val="0"/>
              <w:autoSpaceDN w:val="0"/>
              <w:adjustRightInd w:val="0"/>
              <w:spacing w:after="0"/>
              <w:textAlignment w:val="baseline"/>
              <w:rPr>
                <w:ins w:id="72" w:author="Calle Hagenfeldt" w:date="2025-05-02T15:02:00Z"/>
                <w:rFonts w:ascii="Arial" w:hAnsi="Arial"/>
                <w:sz w:val="18"/>
              </w:rPr>
            </w:pPr>
            <w:ins w:id="73" w:author="Calle Hagenfeldt" w:date="2025-05-02T15:02:00Z">
              <w:r w:rsidRPr="00977A2B">
                <w:rPr>
                  <w:rFonts w:ascii="Arial" w:hAnsi="Arial"/>
                  <w:sz w:val="18"/>
                </w:rPr>
                <w:t>TFT</w:t>
              </w:r>
            </w:ins>
          </w:p>
        </w:tc>
        <w:tc>
          <w:tcPr>
            <w:tcW w:w="2318" w:type="pct"/>
            <w:tcBorders>
              <w:right w:val="single" w:sz="4" w:space="0" w:color="auto"/>
            </w:tcBorders>
          </w:tcPr>
          <w:p w14:paraId="09336C49" w14:textId="77777777" w:rsidR="00977A2B" w:rsidRPr="005854EF" w:rsidRDefault="00977A2B" w:rsidP="008C2D3E">
            <w:pPr>
              <w:keepNext/>
              <w:keepLines/>
              <w:overflowPunct w:val="0"/>
              <w:autoSpaceDE w:val="0"/>
              <w:autoSpaceDN w:val="0"/>
              <w:adjustRightInd w:val="0"/>
              <w:spacing w:after="0"/>
              <w:jc w:val="center"/>
              <w:textAlignment w:val="baseline"/>
              <w:rPr>
                <w:ins w:id="74" w:author="Calle Hagenfeldt" w:date="2025-05-02T15:02:00Z"/>
                <w:rFonts w:ascii="Arial" w:hAnsi="Arial"/>
                <w:sz w:val="18"/>
              </w:rPr>
            </w:pPr>
          </w:p>
        </w:tc>
      </w:tr>
      <w:tr w:rsidR="00977A2B" w:rsidRPr="005854EF" w14:paraId="44B33CA6" w14:textId="77777777" w:rsidTr="00977A2B">
        <w:trPr>
          <w:ins w:id="75" w:author="Calle Hagenfeldt" w:date="2025-05-02T15:02:00Z"/>
        </w:trPr>
        <w:tc>
          <w:tcPr>
            <w:tcW w:w="2682" w:type="pct"/>
          </w:tcPr>
          <w:p w14:paraId="363B62D9" w14:textId="77777777" w:rsidR="00977A2B" w:rsidRPr="00977A2B" w:rsidRDefault="00977A2B" w:rsidP="008C2D3E">
            <w:pPr>
              <w:keepNext/>
              <w:keepLines/>
              <w:overflowPunct w:val="0"/>
              <w:autoSpaceDE w:val="0"/>
              <w:autoSpaceDN w:val="0"/>
              <w:adjustRightInd w:val="0"/>
              <w:spacing w:after="0"/>
              <w:textAlignment w:val="baseline"/>
              <w:rPr>
                <w:ins w:id="76" w:author="Calle Hagenfeldt" w:date="2025-05-02T15:02:00Z"/>
                <w:rFonts w:ascii="Arial" w:hAnsi="Arial"/>
                <w:sz w:val="18"/>
              </w:rPr>
            </w:pPr>
            <w:ins w:id="77" w:author="Calle Hagenfeldt" w:date="2025-05-02T15:02:00Z">
              <w:r w:rsidRPr="00977A2B">
                <w:rPr>
                  <w:rFonts w:ascii="Arial" w:hAnsi="Arial"/>
                  <w:sz w:val="18"/>
                </w:rPr>
                <w:t>TFT operation code</w:t>
              </w:r>
            </w:ins>
          </w:p>
        </w:tc>
        <w:tc>
          <w:tcPr>
            <w:tcW w:w="2318" w:type="pct"/>
          </w:tcPr>
          <w:p w14:paraId="1F4BED22" w14:textId="77777777" w:rsidR="00977A2B" w:rsidRPr="005854EF" w:rsidRDefault="00977A2B" w:rsidP="008C2D3E">
            <w:pPr>
              <w:keepNext/>
              <w:keepLines/>
              <w:overflowPunct w:val="0"/>
              <w:autoSpaceDE w:val="0"/>
              <w:autoSpaceDN w:val="0"/>
              <w:adjustRightInd w:val="0"/>
              <w:spacing w:after="0"/>
              <w:jc w:val="center"/>
              <w:textAlignment w:val="baseline"/>
              <w:rPr>
                <w:ins w:id="78" w:author="Calle Hagenfeldt" w:date="2025-05-02T15:02:00Z"/>
                <w:rFonts w:ascii="Arial" w:hAnsi="Arial"/>
                <w:sz w:val="18"/>
              </w:rPr>
            </w:pPr>
            <w:ins w:id="79" w:author="Calle Hagenfeldt" w:date="2025-05-02T15:02:00Z">
              <w:r w:rsidRPr="005854EF">
                <w:rPr>
                  <w:rFonts w:ascii="Arial" w:hAnsi="Arial"/>
                  <w:sz w:val="18"/>
                </w:rPr>
                <w:t>"create new TFT"</w:t>
              </w:r>
            </w:ins>
          </w:p>
        </w:tc>
      </w:tr>
      <w:tr w:rsidR="00977A2B" w:rsidRPr="005854EF" w14:paraId="6B42F729" w14:textId="77777777" w:rsidTr="00977A2B">
        <w:trPr>
          <w:ins w:id="80" w:author="Calle Hagenfeldt" w:date="2025-05-02T15:02:00Z"/>
        </w:trPr>
        <w:tc>
          <w:tcPr>
            <w:tcW w:w="2682" w:type="pct"/>
          </w:tcPr>
          <w:p w14:paraId="2B2A7942" w14:textId="77777777" w:rsidR="00977A2B" w:rsidRPr="00977A2B" w:rsidRDefault="00977A2B" w:rsidP="008C2D3E">
            <w:pPr>
              <w:keepNext/>
              <w:keepLines/>
              <w:overflowPunct w:val="0"/>
              <w:autoSpaceDE w:val="0"/>
              <w:autoSpaceDN w:val="0"/>
              <w:adjustRightInd w:val="0"/>
              <w:spacing w:after="0"/>
              <w:textAlignment w:val="baseline"/>
              <w:rPr>
                <w:ins w:id="81" w:author="Calle Hagenfeldt" w:date="2025-05-02T15:02:00Z"/>
                <w:rFonts w:ascii="Arial" w:hAnsi="Arial"/>
                <w:sz w:val="18"/>
              </w:rPr>
            </w:pPr>
            <w:ins w:id="82" w:author="Calle Hagenfeldt" w:date="2025-05-02T15:02:00Z">
              <w:r w:rsidRPr="00977A2B">
                <w:rPr>
                  <w:rFonts w:ascii="Arial" w:hAnsi="Arial"/>
                  <w:sz w:val="18"/>
                </w:rPr>
                <w:t>E bit</w:t>
              </w:r>
            </w:ins>
          </w:p>
        </w:tc>
        <w:tc>
          <w:tcPr>
            <w:tcW w:w="2318" w:type="pct"/>
          </w:tcPr>
          <w:p w14:paraId="177AA15C" w14:textId="77777777" w:rsidR="00977A2B" w:rsidRPr="005854EF" w:rsidRDefault="00977A2B" w:rsidP="008C2D3E">
            <w:pPr>
              <w:keepNext/>
              <w:keepLines/>
              <w:overflowPunct w:val="0"/>
              <w:autoSpaceDE w:val="0"/>
              <w:autoSpaceDN w:val="0"/>
              <w:adjustRightInd w:val="0"/>
              <w:spacing w:after="0"/>
              <w:jc w:val="center"/>
              <w:textAlignment w:val="baseline"/>
              <w:rPr>
                <w:ins w:id="83" w:author="Calle Hagenfeldt" w:date="2025-05-02T15:02:00Z"/>
                <w:rFonts w:ascii="Arial" w:hAnsi="Arial"/>
                <w:sz w:val="18"/>
              </w:rPr>
            </w:pPr>
            <w:ins w:id="84" w:author="Calle Hagenfeldt" w:date="2025-05-02T15:02:00Z">
              <w:r w:rsidRPr="005854EF">
                <w:rPr>
                  <w:rFonts w:ascii="Arial" w:hAnsi="Arial"/>
                  <w:sz w:val="18"/>
                </w:rPr>
                <w:t>0</w:t>
              </w:r>
            </w:ins>
          </w:p>
        </w:tc>
      </w:tr>
      <w:tr w:rsidR="00977A2B" w:rsidRPr="005854EF" w14:paraId="27E90A79" w14:textId="77777777" w:rsidTr="00977A2B">
        <w:trPr>
          <w:ins w:id="85" w:author="Calle Hagenfeldt" w:date="2025-05-02T15:02:00Z"/>
        </w:trPr>
        <w:tc>
          <w:tcPr>
            <w:tcW w:w="2682" w:type="pct"/>
          </w:tcPr>
          <w:p w14:paraId="0310D4B6" w14:textId="77777777" w:rsidR="00977A2B" w:rsidRPr="00977A2B" w:rsidRDefault="00977A2B" w:rsidP="008C2D3E">
            <w:pPr>
              <w:keepNext/>
              <w:keepLines/>
              <w:overflowPunct w:val="0"/>
              <w:autoSpaceDE w:val="0"/>
              <w:autoSpaceDN w:val="0"/>
              <w:adjustRightInd w:val="0"/>
              <w:spacing w:after="0"/>
              <w:textAlignment w:val="baseline"/>
              <w:rPr>
                <w:ins w:id="86" w:author="Calle Hagenfeldt" w:date="2025-05-02T15:02:00Z"/>
                <w:rFonts w:ascii="Arial" w:hAnsi="Arial"/>
                <w:sz w:val="18"/>
              </w:rPr>
            </w:pPr>
            <w:ins w:id="87" w:author="Calle Hagenfeldt" w:date="2025-05-02T15:02:00Z">
              <w:r w:rsidRPr="00977A2B">
                <w:rPr>
                  <w:rFonts w:ascii="Arial" w:hAnsi="Arial"/>
                  <w:sz w:val="18"/>
                </w:rPr>
                <w:t>Packet filters</w:t>
              </w:r>
            </w:ins>
          </w:p>
          <w:p w14:paraId="37BD047D" w14:textId="67433284" w:rsidR="00977A2B" w:rsidRPr="00977A2B" w:rsidRDefault="00977A2B" w:rsidP="008C2D3E">
            <w:pPr>
              <w:keepNext/>
              <w:keepLines/>
              <w:overflowPunct w:val="0"/>
              <w:autoSpaceDE w:val="0"/>
              <w:autoSpaceDN w:val="0"/>
              <w:adjustRightInd w:val="0"/>
              <w:spacing w:after="0"/>
              <w:textAlignment w:val="baseline"/>
              <w:rPr>
                <w:ins w:id="88" w:author="Calle Hagenfeldt" w:date="2025-05-02T15:02:00Z"/>
                <w:rFonts w:ascii="Arial" w:hAnsi="Arial"/>
                <w:sz w:val="18"/>
              </w:rPr>
            </w:pPr>
            <w:ins w:id="89" w:author="Calle Hagenfeldt" w:date="2025-05-02T15:02:00Z">
              <w:r w:rsidRPr="00977A2B">
                <w:rPr>
                  <w:rFonts w:ascii="Arial" w:hAnsi="Arial"/>
                  <w:sz w:val="18"/>
                </w:rPr>
                <w:t xml:space="preserve">(Note </w:t>
              </w:r>
            </w:ins>
            <w:ins w:id="90" w:author="Calle Hagenfeldt" w:date="2025-05-19T09:18:00Z">
              <w:r w:rsidRPr="00977A2B">
                <w:rPr>
                  <w:rFonts w:ascii="Arial" w:hAnsi="Arial"/>
                  <w:sz w:val="18"/>
                </w:rPr>
                <w:t>2</w:t>
              </w:r>
            </w:ins>
            <w:ins w:id="91" w:author="Calle Hagenfeldt" w:date="2025-05-02T15:02:00Z">
              <w:r w:rsidRPr="00977A2B">
                <w:rPr>
                  <w:rFonts w:ascii="Arial" w:hAnsi="Arial"/>
                  <w:sz w:val="18"/>
                </w:rPr>
                <w:t>)</w:t>
              </w:r>
            </w:ins>
          </w:p>
        </w:tc>
        <w:tc>
          <w:tcPr>
            <w:tcW w:w="2318" w:type="pct"/>
            <w:tcBorders>
              <w:bottom w:val="single" w:sz="4" w:space="0" w:color="auto"/>
            </w:tcBorders>
          </w:tcPr>
          <w:p w14:paraId="6961F5FE" w14:textId="64EBD4D2" w:rsidR="00977A2B" w:rsidRPr="005854EF" w:rsidRDefault="00977A2B" w:rsidP="008C2D3E">
            <w:pPr>
              <w:keepNext/>
              <w:keepLines/>
              <w:overflowPunct w:val="0"/>
              <w:autoSpaceDE w:val="0"/>
              <w:autoSpaceDN w:val="0"/>
              <w:adjustRightInd w:val="0"/>
              <w:spacing w:after="0"/>
              <w:jc w:val="center"/>
              <w:textAlignment w:val="baseline"/>
              <w:rPr>
                <w:ins w:id="92" w:author="Calle Hagenfeldt" w:date="2025-05-02T15:02:00Z"/>
                <w:rFonts w:ascii="Arial" w:hAnsi="Arial"/>
                <w:sz w:val="18"/>
              </w:rPr>
            </w:pPr>
            <w:ins w:id="93" w:author="Calle Hagenfeldt" w:date="2025-05-02T15:51:00Z">
              <w:r>
                <w:rPr>
                  <w:rFonts w:ascii="Arial" w:hAnsi="Arial"/>
                  <w:sz w:val="18"/>
                </w:rPr>
                <w:t>12</w:t>
              </w:r>
            </w:ins>
          </w:p>
        </w:tc>
      </w:tr>
      <w:tr w:rsidR="00977A2B" w:rsidRPr="005854EF" w14:paraId="0053DD8E" w14:textId="77777777" w:rsidTr="00C96460">
        <w:trPr>
          <w:ins w:id="94" w:author="Calle Hagenfeldt" w:date="2025-05-02T15:02:00Z"/>
        </w:trPr>
        <w:tc>
          <w:tcPr>
            <w:tcW w:w="2682" w:type="pct"/>
          </w:tcPr>
          <w:p w14:paraId="32439448" w14:textId="77777777" w:rsidR="00977A2B" w:rsidRPr="00977A2B" w:rsidRDefault="00977A2B" w:rsidP="008C2D3E">
            <w:pPr>
              <w:keepNext/>
              <w:keepLines/>
              <w:overflowPunct w:val="0"/>
              <w:autoSpaceDE w:val="0"/>
              <w:autoSpaceDN w:val="0"/>
              <w:adjustRightInd w:val="0"/>
              <w:spacing w:after="0"/>
              <w:textAlignment w:val="baseline"/>
              <w:rPr>
                <w:ins w:id="95" w:author="Calle Hagenfeldt" w:date="2025-05-02T15:02:00Z"/>
                <w:rFonts w:ascii="Arial" w:hAnsi="Arial"/>
                <w:sz w:val="18"/>
              </w:rPr>
            </w:pPr>
            <w:ins w:id="96" w:author="Calle Hagenfeldt" w:date="2025-05-02T15:02:00Z">
              <w:r w:rsidRPr="00977A2B">
                <w:rPr>
                  <w:rFonts w:ascii="Arial" w:hAnsi="Arial"/>
                  <w:sz w:val="18"/>
                </w:rPr>
                <w:t>Negotiated QoS</w:t>
              </w:r>
            </w:ins>
          </w:p>
        </w:tc>
        <w:tc>
          <w:tcPr>
            <w:tcW w:w="2318" w:type="pct"/>
            <w:tcBorders>
              <w:right w:val="single" w:sz="4" w:space="0" w:color="auto"/>
            </w:tcBorders>
          </w:tcPr>
          <w:p w14:paraId="659C5D34" w14:textId="77777777" w:rsidR="00977A2B" w:rsidRPr="005854EF" w:rsidRDefault="00977A2B" w:rsidP="008C2D3E">
            <w:pPr>
              <w:keepNext/>
              <w:keepLines/>
              <w:overflowPunct w:val="0"/>
              <w:autoSpaceDE w:val="0"/>
              <w:autoSpaceDN w:val="0"/>
              <w:adjustRightInd w:val="0"/>
              <w:spacing w:after="0"/>
              <w:jc w:val="center"/>
              <w:textAlignment w:val="baseline"/>
              <w:rPr>
                <w:ins w:id="97" w:author="Calle Hagenfeldt" w:date="2025-05-02T15:02:00Z"/>
                <w:rFonts w:ascii="Arial" w:hAnsi="Arial"/>
                <w:sz w:val="18"/>
              </w:rPr>
            </w:pPr>
          </w:p>
        </w:tc>
      </w:tr>
      <w:tr w:rsidR="00977A2B" w:rsidRPr="005854EF" w14:paraId="7E79C0B3" w14:textId="77777777" w:rsidTr="00977A2B">
        <w:trPr>
          <w:ins w:id="98" w:author="Calle Hagenfeldt" w:date="2025-05-02T15:02:00Z"/>
        </w:trPr>
        <w:tc>
          <w:tcPr>
            <w:tcW w:w="2682" w:type="pct"/>
          </w:tcPr>
          <w:p w14:paraId="2C6749E8" w14:textId="77777777" w:rsidR="00977A2B" w:rsidRPr="00977A2B" w:rsidDel="006F055D" w:rsidRDefault="00977A2B" w:rsidP="008C2D3E">
            <w:pPr>
              <w:keepNext/>
              <w:keepLines/>
              <w:overflowPunct w:val="0"/>
              <w:autoSpaceDE w:val="0"/>
              <w:autoSpaceDN w:val="0"/>
              <w:adjustRightInd w:val="0"/>
              <w:spacing w:after="0"/>
              <w:textAlignment w:val="baseline"/>
              <w:rPr>
                <w:ins w:id="99" w:author="Calle Hagenfeldt" w:date="2025-05-02T15:02:00Z"/>
                <w:rFonts w:ascii="Arial" w:hAnsi="Arial"/>
                <w:sz w:val="18"/>
              </w:rPr>
            </w:pPr>
            <w:ins w:id="100" w:author="Calle Hagenfeldt" w:date="2025-05-02T15:02:00Z">
              <w:r w:rsidRPr="00977A2B">
                <w:rPr>
                  <w:rFonts w:ascii="Arial" w:hAnsi="Arial"/>
                  <w:sz w:val="18"/>
                </w:rPr>
                <w:t>Traffic Class</w:t>
              </w:r>
            </w:ins>
          </w:p>
        </w:tc>
        <w:tc>
          <w:tcPr>
            <w:tcW w:w="2318" w:type="pct"/>
          </w:tcPr>
          <w:p w14:paraId="118B2167" w14:textId="77777777" w:rsidR="00977A2B" w:rsidRPr="005854EF" w:rsidRDefault="00977A2B" w:rsidP="008C2D3E">
            <w:pPr>
              <w:keepNext/>
              <w:keepLines/>
              <w:overflowPunct w:val="0"/>
              <w:autoSpaceDE w:val="0"/>
              <w:autoSpaceDN w:val="0"/>
              <w:adjustRightInd w:val="0"/>
              <w:spacing w:after="0"/>
              <w:jc w:val="center"/>
              <w:textAlignment w:val="baseline"/>
              <w:rPr>
                <w:ins w:id="101" w:author="Calle Hagenfeldt" w:date="2025-05-02T15:02:00Z"/>
                <w:rFonts w:ascii="Arial" w:hAnsi="Arial"/>
                <w:sz w:val="18"/>
              </w:rPr>
            </w:pPr>
            <w:ins w:id="102" w:author="Calle Hagenfeldt" w:date="2025-05-02T15:02:00Z">
              <w:r w:rsidRPr="005854EF">
                <w:rPr>
                  <w:rFonts w:ascii="Arial" w:hAnsi="Arial"/>
                  <w:sz w:val="18"/>
                </w:rPr>
                <w:t>-</w:t>
              </w:r>
            </w:ins>
          </w:p>
        </w:tc>
      </w:tr>
      <w:tr w:rsidR="00977A2B" w:rsidRPr="005854EF" w14:paraId="03A0839E" w14:textId="77777777" w:rsidTr="00977A2B">
        <w:trPr>
          <w:ins w:id="103" w:author="Calle Hagenfeldt" w:date="2025-05-02T15:02:00Z"/>
        </w:trPr>
        <w:tc>
          <w:tcPr>
            <w:tcW w:w="2682" w:type="pct"/>
          </w:tcPr>
          <w:p w14:paraId="1FE290C2" w14:textId="77777777" w:rsidR="00977A2B" w:rsidRPr="00977A2B" w:rsidDel="006F055D" w:rsidRDefault="00977A2B" w:rsidP="008C2D3E">
            <w:pPr>
              <w:keepNext/>
              <w:keepLines/>
              <w:overflowPunct w:val="0"/>
              <w:autoSpaceDE w:val="0"/>
              <w:autoSpaceDN w:val="0"/>
              <w:adjustRightInd w:val="0"/>
              <w:spacing w:after="0"/>
              <w:textAlignment w:val="baseline"/>
              <w:rPr>
                <w:ins w:id="104" w:author="Calle Hagenfeldt" w:date="2025-05-02T15:02:00Z"/>
                <w:rFonts w:ascii="Arial" w:hAnsi="Arial"/>
                <w:sz w:val="18"/>
              </w:rPr>
            </w:pPr>
            <w:ins w:id="105" w:author="Calle Hagenfeldt" w:date="2025-05-02T15:02:00Z">
              <w:r w:rsidRPr="00977A2B">
                <w:rPr>
                  <w:rFonts w:ascii="Arial" w:hAnsi="Arial"/>
                  <w:sz w:val="18"/>
                </w:rPr>
                <w:t>Delivery Order</w:t>
              </w:r>
            </w:ins>
          </w:p>
        </w:tc>
        <w:tc>
          <w:tcPr>
            <w:tcW w:w="2318" w:type="pct"/>
          </w:tcPr>
          <w:p w14:paraId="51D83486" w14:textId="77777777" w:rsidR="00977A2B" w:rsidRPr="005854EF" w:rsidRDefault="00977A2B" w:rsidP="008C2D3E">
            <w:pPr>
              <w:keepNext/>
              <w:keepLines/>
              <w:overflowPunct w:val="0"/>
              <w:autoSpaceDE w:val="0"/>
              <w:autoSpaceDN w:val="0"/>
              <w:adjustRightInd w:val="0"/>
              <w:spacing w:after="0"/>
              <w:jc w:val="center"/>
              <w:textAlignment w:val="baseline"/>
              <w:rPr>
                <w:ins w:id="106" w:author="Calle Hagenfeldt" w:date="2025-05-02T15:02:00Z"/>
                <w:rFonts w:ascii="Arial" w:hAnsi="Arial"/>
                <w:sz w:val="18"/>
              </w:rPr>
            </w:pPr>
            <w:ins w:id="107" w:author="Calle Hagenfeldt" w:date="2025-05-02T15:02:00Z">
              <w:r w:rsidRPr="005854EF">
                <w:rPr>
                  <w:rFonts w:ascii="Arial" w:hAnsi="Arial"/>
                  <w:sz w:val="18"/>
                </w:rPr>
                <w:t>-</w:t>
              </w:r>
            </w:ins>
          </w:p>
        </w:tc>
      </w:tr>
      <w:tr w:rsidR="00977A2B" w:rsidRPr="005854EF" w14:paraId="67D6863B" w14:textId="77777777" w:rsidTr="00977A2B">
        <w:trPr>
          <w:ins w:id="108" w:author="Calle Hagenfeldt" w:date="2025-05-02T15:02:00Z"/>
        </w:trPr>
        <w:tc>
          <w:tcPr>
            <w:tcW w:w="2682" w:type="pct"/>
          </w:tcPr>
          <w:p w14:paraId="3FE5FC4C" w14:textId="77777777" w:rsidR="00977A2B" w:rsidRPr="00977A2B" w:rsidDel="006F055D" w:rsidRDefault="00977A2B" w:rsidP="008C2D3E">
            <w:pPr>
              <w:keepNext/>
              <w:keepLines/>
              <w:overflowPunct w:val="0"/>
              <w:autoSpaceDE w:val="0"/>
              <w:autoSpaceDN w:val="0"/>
              <w:adjustRightInd w:val="0"/>
              <w:spacing w:after="0"/>
              <w:textAlignment w:val="baseline"/>
              <w:rPr>
                <w:ins w:id="109" w:author="Calle Hagenfeldt" w:date="2025-05-02T15:02:00Z"/>
                <w:rFonts w:ascii="Arial" w:hAnsi="Arial"/>
                <w:sz w:val="18"/>
              </w:rPr>
            </w:pPr>
            <w:ins w:id="110" w:author="Calle Hagenfeldt" w:date="2025-05-02T15:02:00Z">
              <w:r w:rsidRPr="00977A2B">
                <w:rPr>
                  <w:rFonts w:ascii="Arial" w:hAnsi="Arial"/>
                  <w:sz w:val="18"/>
                </w:rPr>
                <w:t>Delivery of erroneous SDU</w:t>
              </w:r>
            </w:ins>
          </w:p>
        </w:tc>
        <w:tc>
          <w:tcPr>
            <w:tcW w:w="2318" w:type="pct"/>
          </w:tcPr>
          <w:p w14:paraId="750CB66A" w14:textId="77777777" w:rsidR="00977A2B" w:rsidRPr="005854EF" w:rsidRDefault="00977A2B" w:rsidP="008C2D3E">
            <w:pPr>
              <w:keepNext/>
              <w:keepLines/>
              <w:overflowPunct w:val="0"/>
              <w:autoSpaceDE w:val="0"/>
              <w:autoSpaceDN w:val="0"/>
              <w:adjustRightInd w:val="0"/>
              <w:spacing w:after="0"/>
              <w:jc w:val="center"/>
              <w:textAlignment w:val="baseline"/>
              <w:rPr>
                <w:ins w:id="111" w:author="Calle Hagenfeldt" w:date="2025-05-02T15:02:00Z"/>
                <w:rFonts w:ascii="Arial" w:hAnsi="Arial"/>
                <w:sz w:val="18"/>
              </w:rPr>
            </w:pPr>
            <w:ins w:id="112" w:author="Calle Hagenfeldt" w:date="2025-05-02T15:02:00Z">
              <w:r w:rsidRPr="005854EF">
                <w:rPr>
                  <w:rFonts w:ascii="Arial" w:hAnsi="Arial"/>
                  <w:sz w:val="18"/>
                </w:rPr>
                <w:t>-</w:t>
              </w:r>
            </w:ins>
          </w:p>
        </w:tc>
      </w:tr>
      <w:tr w:rsidR="00977A2B" w:rsidRPr="005854EF" w14:paraId="5AB77403" w14:textId="77777777" w:rsidTr="00977A2B">
        <w:trPr>
          <w:ins w:id="113" w:author="Calle Hagenfeldt" w:date="2025-05-02T15:02:00Z"/>
        </w:trPr>
        <w:tc>
          <w:tcPr>
            <w:tcW w:w="2682" w:type="pct"/>
          </w:tcPr>
          <w:p w14:paraId="2BE87D3F" w14:textId="77777777" w:rsidR="00977A2B" w:rsidRPr="00977A2B" w:rsidDel="006F055D" w:rsidRDefault="00977A2B" w:rsidP="008C2D3E">
            <w:pPr>
              <w:keepNext/>
              <w:keepLines/>
              <w:overflowPunct w:val="0"/>
              <w:autoSpaceDE w:val="0"/>
              <w:autoSpaceDN w:val="0"/>
              <w:adjustRightInd w:val="0"/>
              <w:spacing w:after="0"/>
              <w:textAlignment w:val="baseline"/>
              <w:rPr>
                <w:ins w:id="114" w:author="Calle Hagenfeldt" w:date="2025-05-02T15:02:00Z"/>
                <w:rFonts w:ascii="Arial" w:hAnsi="Arial"/>
                <w:sz w:val="18"/>
              </w:rPr>
            </w:pPr>
            <w:ins w:id="115" w:author="Calle Hagenfeldt" w:date="2025-05-02T15:02:00Z">
              <w:r w:rsidRPr="00977A2B">
                <w:rPr>
                  <w:rFonts w:ascii="Arial" w:hAnsi="Arial"/>
                  <w:sz w:val="18"/>
                </w:rPr>
                <w:t>Maximum SDU size</w:t>
              </w:r>
            </w:ins>
          </w:p>
        </w:tc>
        <w:tc>
          <w:tcPr>
            <w:tcW w:w="2318" w:type="pct"/>
          </w:tcPr>
          <w:p w14:paraId="11199E60" w14:textId="77777777" w:rsidR="00977A2B" w:rsidRPr="005854EF" w:rsidRDefault="00977A2B" w:rsidP="008C2D3E">
            <w:pPr>
              <w:keepNext/>
              <w:keepLines/>
              <w:overflowPunct w:val="0"/>
              <w:autoSpaceDE w:val="0"/>
              <w:autoSpaceDN w:val="0"/>
              <w:adjustRightInd w:val="0"/>
              <w:spacing w:after="0"/>
              <w:jc w:val="center"/>
              <w:textAlignment w:val="baseline"/>
              <w:rPr>
                <w:ins w:id="116" w:author="Calle Hagenfeldt" w:date="2025-05-02T15:02:00Z"/>
                <w:rFonts w:ascii="Arial" w:hAnsi="Arial"/>
                <w:sz w:val="18"/>
              </w:rPr>
            </w:pPr>
            <w:ins w:id="117" w:author="Calle Hagenfeldt" w:date="2025-05-02T15:02:00Z">
              <w:r w:rsidRPr="005854EF">
                <w:rPr>
                  <w:rFonts w:ascii="Arial" w:hAnsi="Arial"/>
                  <w:sz w:val="18"/>
                </w:rPr>
                <w:t>-</w:t>
              </w:r>
            </w:ins>
          </w:p>
        </w:tc>
      </w:tr>
      <w:tr w:rsidR="00977A2B" w:rsidRPr="005854EF" w14:paraId="174DE161" w14:textId="77777777" w:rsidTr="00977A2B">
        <w:trPr>
          <w:ins w:id="118" w:author="Calle Hagenfeldt" w:date="2025-05-02T15:02:00Z"/>
        </w:trPr>
        <w:tc>
          <w:tcPr>
            <w:tcW w:w="2682" w:type="pct"/>
          </w:tcPr>
          <w:p w14:paraId="4AEA8921" w14:textId="77777777" w:rsidR="00977A2B" w:rsidRPr="00977A2B" w:rsidDel="006F055D" w:rsidRDefault="00977A2B" w:rsidP="008C2D3E">
            <w:pPr>
              <w:keepNext/>
              <w:keepLines/>
              <w:overflowPunct w:val="0"/>
              <w:autoSpaceDE w:val="0"/>
              <w:autoSpaceDN w:val="0"/>
              <w:adjustRightInd w:val="0"/>
              <w:spacing w:after="0"/>
              <w:textAlignment w:val="baseline"/>
              <w:rPr>
                <w:ins w:id="119" w:author="Calle Hagenfeldt" w:date="2025-05-02T15:02:00Z"/>
                <w:rFonts w:ascii="Arial" w:hAnsi="Arial"/>
                <w:sz w:val="18"/>
              </w:rPr>
            </w:pPr>
            <w:ins w:id="120" w:author="Calle Hagenfeldt" w:date="2025-05-02T15:02:00Z">
              <w:r w:rsidRPr="00977A2B">
                <w:rPr>
                  <w:rFonts w:ascii="Arial" w:hAnsi="Arial"/>
                  <w:sz w:val="18"/>
                </w:rPr>
                <w:t>Maximum bit rate for uplink</w:t>
              </w:r>
            </w:ins>
          </w:p>
        </w:tc>
        <w:tc>
          <w:tcPr>
            <w:tcW w:w="2318" w:type="pct"/>
          </w:tcPr>
          <w:p w14:paraId="229BA25D" w14:textId="77777777" w:rsidR="00977A2B" w:rsidRPr="005854EF" w:rsidRDefault="00977A2B" w:rsidP="008C2D3E">
            <w:pPr>
              <w:keepNext/>
              <w:keepLines/>
              <w:overflowPunct w:val="0"/>
              <w:autoSpaceDE w:val="0"/>
              <w:autoSpaceDN w:val="0"/>
              <w:adjustRightInd w:val="0"/>
              <w:spacing w:after="0"/>
              <w:jc w:val="center"/>
              <w:textAlignment w:val="baseline"/>
              <w:rPr>
                <w:ins w:id="121" w:author="Calle Hagenfeldt" w:date="2025-05-02T15:02:00Z"/>
                <w:rFonts w:ascii="Arial" w:hAnsi="Arial"/>
                <w:sz w:val="18"/>
              </w:rPr>
            </w:pPr>
            <w:ins w:id="122" w:author="Calle Hagenfeldt" w:date="2025-05-02T15:02:00Z">
              <w:r w:rsidRPr="005854EF">
                <w:rPr>
                  <w:rFonts w:ascii="Arial" w:hAnsi="Arial"/>
                  <w:sz w:val="18"/>
                </w:rPr>
                <w:t>-</w:t>
              </w:r>
            </w:ins>
          </w:p>
        </w:tc>
      </w:tr>
      <w:tr w:rsidR="00977A2B" w:rsidRPr="005854EF" w14:paraId="45004B4F" w14:textId="77777777" w:rsidTr="00977A2B">
        <w:trPr>
          <w:ins w:id="123" w:author="Calle Hagenfeldt" w:date="2025-05-02T15:02:00Z"/>
        </w:trPr>
        <w:tc>
          <w:tcPr>
            <w:tcW w:w="2682" w:type="pct"/>
          </w:tcPr>
          <w:p w14:paraId="21CC1118" w14:textId="77777777" w:rsidR="00977A2B" w:rsidRPr="00977A2B" w:rsidDel="006F055D" w:rsidRDefault="00977A2B" w:rsidP="008C2D3E">
            <w:pPr>
              <w:keepNext/>
              <w:keepLines/>
              <w:overflowPunct w:val="0"/>
              <w:autoSpaceDE w:val="0"/>
              <w:autoSpaceDN w:val="0"/>
              <w:adjustRightInd w:val="0"/>
              <w:spacing w:after="0"/>
              <w:textAlignment w:val="baseline"/>
              <w:rPr>
                <w:ins w:id="124" w:author="Calle Hagenfeldt" w:date="2025-05-02T15:02:00Z"/>
                <w:rFonts w:ascii="Arial" w:hAnsi="Arial"/>
                <w:sz w:val="18"/>
              </w:rPr>
            </w:pPr>
            <w:ins w:id="125" w:author="Calle Hagenfeldt" w:date="2025-05-02T15:02:00Z">
              <w:r w:rsidRPr="00977A2B">
                <w:rPr>
                  <w:rFonts w:ascii="Arial" w:hAnsi="Arial"/>
                  <w:sz w:val="18"/>
                </w:rPr>
                <w:t>Maximum bit rate for downlink</w:t>
              </w:r>
            </w:ins>
          </w:p>
        </w:tc>
        <w:tc>
          <w:tcPr>
            <w:tcW w:w="2318" w:type="pct"/>
          </w:tcPr>
          <w:p w14:paraId="2CB88ACE" w14:textId="77777777" w:rsidR="00977A2B" w:rsidRPr="005854EF" w:rsidRDefault="00977A2B" w:rsidP="008C2D3E">
            <w:pPr>
              <w:keepNext/>
              <w:keepLines/>
              <w:overflowPunct w:val="0"/>
              <w:autoSpaceDE w:val="0"/>
              <w:autoSpaceDN w:val="0"/>
              <w:adjustRightInd w:val="0"/>
              <w:spacing w:after="0"/>
              <w:jc w:val="center"/>
              <w:textAlignment w:val="baseline"/>
              <w:rPr>
                <w:ins w:id="126" w:author="Calle Hagenfeldt" w:date="2025-05-02T15:02:00Z"/>
                <w:rFonts w:ascii="Arial" w:hAnsi="Arial"/>
                <w:sz w:val="18"/>
              </w:rPr>
            </w:pPr>
            <w:ins w:id="127" w:author="Calle Hagenfeldt" w:date="2025-05-02T15:02:00Z">
              <w:r w:rsidRPr="005854EF">
                <w:rPr>
                  <w:rFonts w:ascii="Arial" w:hAnsi="Arial"/>
                  <w:sz w:val="18"/>
                </w:rPr>
                <w:t>-</w:t>
              </w:r>
            </w:ins>
          </w:p>
        </w:tc>
      </w:tr>
      <w:tr w:rsidR="00977A2B" w:rsidRPr="005854EF" w14:paraId="33F2D22C" w14:textId="77777777" w:rsidTr="00977A2B">
        <w:trPr>
          <w:ins w:id="128" w:author="Calle Hagenfeldt" w:date="2025-05-02T15:02:00Z"/>
        </w:trPr>
        <w:tc>
          <w:tcPr>
            <w:tcW w:w="2682" w:type="pct"/>
          </w:tcPr>
          <w:p w14:paraId="3755E26D" w14:textId="77777777" w:rsidR="00977A2B" w:rsidRPr="00977A2B" w:rsidDel="006F055D" w:rsidRDefault="00977A2B" w:rsidP="008C2D3E">
            <w:pPr>
              <w:keepNext/>
              <w:keepLines/>
              <w:overflowPunct w:val="0"/>
              <w:autoSpaceDE w:val="0"/>
              <w:autoSpaceDN w:val="0"/>
              <w:adjustRightInd w:val="0"/>
              <w:spacing w:after="0"/>
              <w:textAlignment w:val="baseline"/>
              <w:rPr>
                <w:ins w:id="129" w:author="Calle Hagenfeldt" w:date="2025-05-02T15:02:00Z"/>
                <w:rFonts w:ascii="Arial" w:hAnsi="Arial"/>
                <w:sz w:val="18"/>
              </w:rPr>
            </w:pPr>
            <w:ins w:id="130" w:author="Calle Hagenfeldt" w:date="2025-05-02T15:02:00Z">
              <w:r w:rsidRPr="00977A2B">
                <w:rPr>
                  <w:rFonts w:ascii="Arial" w:hAnsi="Arial"/>
                  <w:sz w:val="18"/>
                </w:rPr>
                <w:t>Residual BER</w:t>
              </w:r>
            </w:ins>
          </w:p>
        </w:tc>
        <w:tc>
          <w:tcPr>
            <w:tcW w:w="2318" w:type="pct"/>
          </w:tcPr>
          <w:p w14:paraId="74DC496F" w14:textId="77777777" w:rsidR="00977A2B" w:rsidRPr="005854EF" w:rsidRDefault="00977A2B" w:rsidP="008C2D3E">
            <w:pPr>
              <w:keepNext/>
              <w:keepLines/>
              <w:overflowPunct w:val="0"/>
              <w:autoSpaceDE w:val="0"/>
              <w:autoSpaceDN w:val="0"/>
              <w:adjustRightInd w:val="0"/>
              <w:spacing w:after="0"/>
              <w:jc w:val="center"/>
              <w:textAlignment w:val="baseline"/>
              <w:rPr>
                <w:ins w:id="131" w:author="Calle Hagenfeldt" w:date="2025-05-02T15:02:00Z"/>
                <w:rFonts w:ascii="Arial" w:hAnsi="Arial"/>
                <w:sz w:val="18"/>
              </w:rPr>
            </w:pPr>
            <w:ins w:id="132" w:author="Calle Hagenfeldt" w:date="2025-05-02T15:02:00Z">
              <w:r w:rsidRPr="005854EF">
                <w:rPr>
                  <w:rFonts w:ascii="Arial" w:hAnsi="Arial"/>
                  <w:sz w:val="18"/>
                </w:rPr>
                <w:t>-</w:t>
              </w:r>
            </w:ins>
          </w:p>
        </w:tc>
      </w:tr>
      <w:tr w:rsidR="00977A2B" w:rsidRPr="005854EF" w14:paraId="472B5E5F" w14:textId="77777777" w:rsidTr="00977A2B">
        <w:trPr>
          <w:ins w:id="133" w:author="Calle Hagenfeldt" w:date="2025-05-02T15:02:00Z"/>
        </w:trPr>
        <w:tc>
          <w:tcPr>
            <w:tcW w:w="2682" w:type="pct"/>
          </w:tcPr>
          <w:p w14:paraId="0575C2DF" w14:textId="77777777" w:rsidR="00977A2B" w:rsidRPr="00977A2B" w:rsidDel="006F055D" w:rsidRDefault="00977A2B" w:rsidP="008C2D3E">
            <w:pPr>
              <w:keepNext/>
              <w:keepLines/>
              <w:overflowPunct w:val="0"/>
              <w:autoSpaceDE w:val="0"/>
              <w:autoSpaceDN w:val="0"/>
              <w:adjustRightInd w:val="0"/>
              <w:spacing w:after="0"/>
              <w:textAlignment w:val="baseline"/>
              <w:rPr>
                <w:ins w:id="134" w:author="Calle Hagenfeldt" w:date="2025-05-02T15:02:00Z"/>
                <w:rFonts w:ascii="Arial" w:hAnsi="Arial"/>
                <w:sz w:val="18"/>
              </w:rPr>
            </w:pPr>
            <w:ins w:id="135" w:author="Calle Hagenfeldt" w:date="2025-05-02T15:02:00Z">
              <w:r w:rsidRPr="00977A2B">
                <w:rPr>
                  <w:rFonts w:ascii="Arial" w:hAnsi="Arial"/>
                  <w:sz w:val="18"/>
                </w:rPr>
                <w:t>SDU error ratio</w:t>
              </w:r>
            </w:ins>
          </w:p>
        </w:tc>
        <w:tc>
          <w:tcPr>
            <w:tcW w:w="2318" w:type="pct"/>
          </w:tcPr>
          <w:p w14:paraId="11C1932C" w14:textId="77777777" w:rsidR="00977A2B" w:rsidRPr="005854EF" w:rsidRDefault="00977A2B" w:rsidP="008C2D3E">
            <w:pPr>
              <w:keepNext/>
              <w:keepLines/>
              <w:overflowPunct w:val="0"/>
              <w:autoSpaceDE w:val="0"/>
              <w:autoSpaceDN w:val="0"/>
              <w:adjustRightInd w:val="0"/>
              <w:spacing w:after="0"/>
              <w:jc w:val="center"/>
              <w:textAlignment w:val="baseline"/>
              <w:rPr>
                <w:ins w:id="136" w:author="Calle Hagenfeldt" w:date="2025-05-02T15:02:00Z"/>
                <w:rFonts w:ascii="Arial" w:hAnsi="Arial"/>
                <w:sz w:val="18"/>
              </w:rPr>
            </w:pPr>
            <w:ins w:id="137" w:author="Calle Hagenfeldt" w:date="2025-05-02T15:02:00Z">
              <w:r w:rsidRPr="005854EF">
                <w:rPr>
                  <w:rFonts w:ascii="Arial" w:hAnsi="Arial"/>
                  <w:sz w:val="18"/>
                </w:rPr>
                <w:t>-</w:t>
              </w:r>
            </w:ins>
          </w:p>
        </w:tc>
      </w:tr>
      <w:tr w:rsidR="00977A2B" w:rsidRPr="005854EF" w14:paraId="2A3336B7" w14:textId="77777777" w:rsidTr="00977A2B">
        <w:trPr>
          <w:ins w:id="138" w:author="Calle Hagenfeldt" w:date="2025-05-02T15:02:00Z"/>
        </w:trPr>
        <w:tc>
          <w:tcPr>
            <w:tcW w:w="2682" w:type="pct"/>
          </w:tcPr>
          <w:p w14:paraId="65D0317C" w14:textId="77777777" w:rsidR="00977A2B" w:rsidRPr="00977A2B" w:rsidDel="006F055D" w:rsidRDefault="00977A2B" w:rsidP="008C2D3E">
            <w:pPr>
              <w:keepNext/>
              <w:keepLines/>
              <w:overflowPunct w:val="0"/>
              <w:autoSpaceDE w:val="0"/>
              <w:autoSpaceDN w:val="0"/>
              <w:adjustRightInd w:val="0"/>
              <w:spacing w:after="0"/>
              <w:textAlignment w:val="baseline"/>
              <w:rPr>
                <w:ins w:id="139" w:author="Calle Hagenfeldt" w:date="2025-05-02T15:02:00Z"/>
                <w:rFonts w:ascii="Arial" w:hAnsi="Arial"/>
                <w:sz w:val="18"/>
              </w:rPr>
            </w:pPr>
            <w:ins w:id="140" w:author="Calle Hagenfeldt" w:date="2025-05-02T15:02:00Z">
              <w:r w:rsidRPr="00977A2B">
                <w:rPr>
                  <w:rFonts w:ascii="Arial" w:hAnsi="Arial"/>
                  <w:sz w:val="18"/>
                </w:rPr>
                <w:t>Transfer delay</w:t>
              </w:r>
            </w:ins>
          </w:p>
        </w:tc>
        <w:tc>
          <w:tcPr>
            <w:tcW w:w="2318" w:type="pct"/>
          </w:tcPr>
          <w:p w14:paraId="7F074D1E" w14:textId="77777777" w:rsidR="00977A2B" w:rsidRPr="005854EF" w:rsidRDefault="00977A2B" w:rsidP="008C2D3E">
            <w:pPr>
              <w:keepNext/>
              <w:keepLines/>
              <w:overflowPunct w:val="0"/>
              <w:autoSpaceDE w:val="0"/>
              <w:autoSpaceDN w:val="0"/>
              <w:adjustRightInd w:val="0"/>
              <w:spacing w:after="0"/>
              <w:jc w:val="center"/>
              <w:textAlignment w:val="baseline"/>
              <w:rPr>
                <w:ins w:id="141" w:author="Calle Hagenfeldt" w:date="2025-05-02T15:02:00Z"/>
                <w:rFonts w:ascii="Arial" w:hAnsi="Arial"/>
                <w:sz w:val="18"/>
              </w:rPr>
            </w:pPr>
            <w:ins w:id="142" w:author="Calle Hagenfeldt" w:date="2025-05-02T15:02:00Z">
              <w:r w:rsidRPr="005854EF">
                <w:rPr>
                  <w:rFonts w:ascii="Arial" w:hAnsi="Arial"/>
                  <w:sz w:val="18"/>
                </w:rPr>
                <w:t>-</w:t>
              </w:r>
            </w:ins>
          </w:p>
        </w:tc>
      </w:tr>
      <w:tr w:rsidR="00977A2B" w:rsidRPr="005854EF" w14:paraId="2A949448" w14:textId="77777777" w:rsidTr="00977A2B">
        <w:trPr>
          <w:ins w:id="143" w:author="Calle Hagenfeldt" w:date="2025-05-02T15:02:00Z"/>
        </w:trPr>
        <w:tc>
          <w:tcPr>
            <w:tcW w:w="2682" w:type="pct"/>
          </w:tcPr>
          <w:p w14:paraId="09C6D4D0" w14:textId="77777777" w:rsidR="00977A2B" w:rsidRPr="00977A2B" w:rsidDel="006F055D" w:rsidRDefault="00977A2B" w:rsidP="008C2D3E">
            <w:pPr>
              <w:keepNext/>
              <w:keepLines/>
              <w:overflowPunct w:val="0"/>
              <w:autoSpaceDE w:val="0"/>
              <w:autoSpaceDN w:val="0"/>
              <w:adjustRightInd w:val="0"/>
              <w:spacing w:after="0"/>
              <w:textAlignment w:val="baseline"/>
              <w:rPr>
                <w:ins w:id="144" w:author="Calle Hagenfeldt" w:date="2025-05-02T15:02:00Z"/>
                <w:rFonts w:ascii="Arial" w:hAnsi="Arial"/>
                <w:sz w:val="18"/>
              </w:rPr>
            </w:pPr>
            <w:ins w:id="145" w:author="Calle Hagenfeldt" w:date="2025-05-02T15:02:00Z">
              <w:r w:rsidRPr="00977A2B">
                <w:rPr>
                  <w:rFonts w:ascii="Arial" w:hAnsi="Arial"/>
                  <w:sz w:val="18"/>
                </w:rPr>
                <w:t>Traffic Handling priority</w:t>
              </w:r>
            </w:ins>
          </w:p>
        </w:tc>
        <w:tc>
          <w:tcPr>
            <w:tcW w:w="2318" w:type="pct"/>
          </w:tcPr>
          <w:p w14:paraId="2BDEEA3C" w14:textId="77777777" w:rsidR="00977A2B" w:rsidRPr="005854EF" w:rsidRDefault="00977A2B" w:rsidP="008C2D3E">
            <w:pPr>
              <w:keepNext/>
              <w:keepLines/>
              <w:overflowPunct w:val="0"/>
              <w:autoSpaceDE w:val="0"/>
              <w:autoSpaceDN w:val="0"/>
              <w:adjustRightInd w:val="0"/>
              <w:spacing w:after="0"/>
              <w:jc w:val="center"/>
              <w:textAlignment w:val="baseline"/>
              <w:rPr>
                <w:ins w:id="146" w:author="Calle Hagenfeldt" w:date="2025-05-02T15:02:00Z"/>
                <w:rFonts w:ascii="Arial" w:hAnsi="Arial"/>
                <w:sz w:val="18"/>
              </w:rPr>
            </w:pPr>
            <w:ins w:id="147" w:author="Calle Hagenfeldt" w:date="2025-05-02T15:02:00Z">
              <w:r w:rsidRPr="005854EF">
                <w:rPr>
                  <w:rFonts w:ascii="Arial" w:hAnsi="Arial"/>
                  <w:sz w:val="18"/>
                </w:rPr>
                <w:t>-</w:t>
              </w:r>
            </w:ins>
          </w:p>
        </w:tc>
      </w:tr>
      <w:tr w:rsidR="00977A2B" w:rsidRPr="005854EF" w14:paraId="3557C145" w14:textId="77777777" w:rsidTr="00977A2B">
        <w:trPr>
          <w:ins w:id="148" w:author="Calle Hagenfeldt" w:date="2025-05-02T15:02:00Z"/>
        </w:trPr>
        <w:tc>
          <w:tcPr>
            <w:tcW w:w="2682" w:type="pct"/>
          </w:tcPr>
          <w:p w14:paraId="21096334" w14:textId="77777777" w:rsidR="00977A2B" w:rsidRPr="00977A2B" w:rsidDel="006F055D" w:rsidRDefault="00977A2B" w:rsidP="008C2D3E">
            <w:pPr>
              <w:keepNext/>
              <w:keepLines/>
              <w:overflowPunct w:val="0"/>
              <w:autoSpaceDE w:val="0"/>
              <w:autoSpaceDN w:val="0"/>
              <w:adjustRightInd w:val="0"/>
              <w:spacing w:after="0"/>
              <w:textAlignment w:val="baseline"/>
              <w:rPr>
                <w:ins w:id="149" w:author="Calle Hagenfeldt" w:date="2025-05-02T15:02:00Z"/>
                <w:rFonts w:ascii="Arial" w:hAnsi="Arial"/>
                <w:sz w:val="18"/>
              </w:rPr>
            </w:pPr>
            <w:ins w:id="150" w:author="Calle Hagenfeldt" w:date="2025-05-02T15:02:00Z">
              <w:r w:rsidRPr="00977A2B">
                <w:rPr>
                  <w:rFonts w:ascii="Arial" w:hAnsi="Arial"/>
                  <w:sz w:val="18"/>
                </w:rPr>
                <w:t>Guaranteed bit rate for uplink</w:t>
              </w:r>
            </w:ins>
          </w:p>
        </w:tc>
        <w:tc>
          <w:tcPr>
            <w:tcW w:w="2318" w:type="pct"/>
          </w:tcPr>
          <w:p w14:paraId="002F7B97" w14:textId="77777777" w:rsidR="00977A2B" w:rsidRPr="005854EF" w:rsidRDefault="00977A2B" w:rsidP="008C2D3E">
            <w:pPr>
              <w:keepNext/>
              <w:keepLines/>
              <w:overflowPunct w:val="0"/>
              <w:autoSpaceDE w:val="0"/>
              <w:autoSpaceDN w:val="0"/>
              <w:adjustRightInd w:val="0"/>
              <w:spacing w:after="0"/>
              <w:jc w:val="center"/>
              <w:textAlignment w:val="baseline"/>
              <w:rPr>
                <w:ins w:id="151" w:author="Calle Hagenfeldt" w:date="2025-05-02T15:02:00Z"/>
                <w:rFonts w:ascii="Arial" w:hAnsi="Arial"/>
                <w:sz w:val="18"/>
              </w:rPr>
            </w:pPr>
            <w:ins w:id="152" w:author="Calle Hagenfeldt" w:date="2025-05-02T15:02:00Z">
              <w:r w:rsidRPr="005854EF">
                <w:rPr>
                  <w:rFonts w:ascii="Arial" w:hAnsi="Arial"/>
                  <w:sz w:val="18"/>
                </w:rPr>
                <w:t>-</w:t>
              </w:r>
            </w:ins>
          </w:p>
        </w:tc>
      </w:tr>
      <w:tr w:rsidR="00977A2B" w:rsidRPr="005854EF" w14:paraId="42401AF5" w14:textId="77777777" w:rsidTr="00977A2B">
        <w:trPr>
          <w:ins w:id="153" w:author="Calle Hagenfeldt" w:date="2025-05-02T15:02:00Z"/>
        </w:trPr>
        <w:tc>
          <w:tcPr>
            <w:tcW w:w="2682" w:type="pct"/>
          </w:tcPr>
          <w:p w14:paraId="029E522E" w14:textId="77777777" w:rsidR="00977A2B" w:rsidRPr="00977A2B" w:rsidDel="006F055D" w:rsidRDefault="00977A2B" w:rsidP="008C2D3E">
            <w:pPr>
              <w:keepNext/>
              <w:keepLines/>
              <w:overflowPunct w:val="0"/>
              <w:autoSpaceDE w:val="0"/>
              <w:autoSpaceDN w:val="0"/>
              <w:adjustRightInd w:val="0"/>
              <w:spacing w:after="0"/>
              <w:textAlignment w:val="baseline"/>
              <w:rPr>
                <w:ins w:id="154" w:author="Calle Hagenfeldt" w:date="2025-05-02T15:02:00Z"/>
                <w:rFonts w:ascii="Arial" w:hAnsi="Arial"/>
                <w:sz w:val="18"/>
              </w:rPr>
            </w:pPr>
            <w:ins w:id="155" w:author="Calle Hagenfeldt" w:date="2025-05-02T15:02:00Z">
              <w:r w:rsidRPr="00977A2B">
                <w:rPr>
                  <w:rFonts w:ascii="Arial" w:hAnsi="Arial"/>
                  <w:sz w:val="18"/>
                </w:rPr>
                <w:t>Guaranteed bit rate for downlink</w:t>
              </w:r>
            </w:ins>
          </w:p>
        </w:tc>
        <w:tc>
          <w:tcPr>
            <w:tcW w:w="2318" w:type="pct"/>
          </w:tcPr>
          <w:p w14:paraId="0EC36796" w14:textId="77777777" w:rsidR="00977A2B" w:rsidRPr="005854EF" w:rsidRDefault="00977A2B" w:rsidP="008C2D3E">
            <w:pPr>
              <w:keepNext/>
              <w:keepLines/>
              <w:overflowPunct w:val="0"/>
              <w:autoSpaceDE w:val="0"/>
              <w:autoSpaceDN w:val="0"/>
              <w:adjustRightInd w:val="0"/>
              <w:spacing w:after="0"/>
              <w:jc w:val="center"/>
              <w:textAlignment w:val="baseline"/>
              <w:rPr>
                <w:ins w:id="156" w:author="Calle Hagenfeldt" w:date="2025-05-02T15:02:00Z"/>
                <w:rFonts w:ascii="Arial" w:hAnsi="Arial"/>
                <w:sz w:val="18"/>
              </w:rPr>
            </w:pPr>
            <w:ins w:id="157" w:author="Calle Hagenfeldt" w:date="2025-05-02T15:02:00Z">
              <w:r w:rsidRPr="005854EF">
                <w:rPr>
                  <w:rFonts w:ascii="Arial" w:hAnsi="Arial"/>
                  <w:sz w:val="18"/>
                </w:rPr>
                <w:t>-</w:t>
              </w:r>
            </w:ins>
          </w:p>
        </w:tc>
      </w:tr>
      <w:tr w:rsidR="00977A2B" w:rsidRPr="005854EF" w14:paraId="5E1AD314" w14:textId="77777777" w:rsidTr="00977A2B">
        <w:trPr>
          <w:ins w:id="158" w:author="Calle Hagenfeldt" w:date="2025-05-02T15:02:00Z"/>
        </w:trPr>
        <w:tc>
          <w:tcPr>
            <w:tcW w:w="2682" w:type="pct"/>
          </w:tcPr>
          <w:p w14:paraId="3056F056" w14:textId="77777777" w:rsidR="00977A2B" w:rsidRPr="00977A2B" w:rsidDel="006F055D" w:rsidRDefault="00977A2B" w:rsidP="008C2D3E">
            <w:pPr>
              <w:keepNext/>
              <w:keepLines/>
              <w:overflowPunct w:val="0"/>
              <w:autoSpaceDE w:val="0"/>
              <w:autoSpaceDN w:val="0"/>
              <w:adjustRightInd w:val="0"/>
              <w:spacing w:after="0"/>
              <w:textAlignment w:val="baseline"/>
              <w:rPr>
                <w:ins w:id="159" w:author="Calle Hagenfeldt" w:date="2025-05-02T15:02:00Z"/>
                <w:rFonts w:ascii="Arial" w:hAnsi="Arial"/>
                <w:sz w:val="18"/>
              </w:rPr>
            </w:pPr>
            <w:ins w:id="160" w:author="Calle Hagenfeldt" w:date="2025-05-02T15:02:00Z">
              <w:r w:rsidRPr="00977A2B">
                <w:rPr>
                  <w:rFonts w:ascii="Arial" w:hAnsi="Arial"/>
                  <w:sz w:val="18"/>
                </w:rPr>
                <w:t>Signalling Indication</w:t>
              </w:r>
            </w:ins>
          </w:p>
        </w:tc>
        <w:tc>
          <w:tcPr>
            <w:tcW w:w="2318" w:type="pct"/>
          </w:tcPr>
          <w:p w14:paraId="124EEA16" w14:textId="77777777" w:rsidR="00977A2B" w:rsidRPr="005854EF" w:rsidRDefault="00977A2B" w:rsidP="008C2D3E">
            <w:pPr>
              <w:keepNext/>
              <w:keepLines/>
              <w:overflowPunct w:val="0"/>
              <w:autoSpaceDE w:val="0"/>
              <w:autoSpaceDN w:val="0"/>
              <w:adjustRightInd w:val="0"/>
              <w:spacing w:after="0"/>
              <w:jc w:val="center"/>
              <w:textAlignment w:val="baseline"/>
              <w:rPr>
                <w:ins w:id="161" w:author="Calle Hagenfeldt" w:date="2025-05-02T15:02:00Z"/>
                <w:rFonts w:ascii="Arial" w:hAnsi="Arial"/>
                <w:sz w:val="18"/>
              </w:rPr>
            </w:pPr>
            <w:ins w:id="162" w:author="Calle Hagenfeldt" w:date="2025-05-02T15:02:00Z">
              <w:r w:rsidRPr="005854EF">
                <w:rPr>
                  <w:rFonts w:ascii="Arial" w:hAnsi="Arial"/>
                  <w:sz w:val="18"/>
                </w:rPr>
                <w:t>-</w:t>
              </w:r>
            </w:ins>
          </w:p>
        </w:tc>
      </w:tr>
      <w:tr w:rsidR="00977A2B" w:rsidRPr="005854EF" w14:paraId="1D298E0A" w14:textId="77777777" w:rsidTr="00977A2B">
        <w:trPr>
          <w:ins w:id="163" w:author="Calle Hagenfeldt" w:date="2025-05-02T15:02:00Z"/>
        </w:trPr>
        <w:tc>
          <w:tcPr>
            <w:tcW w:w="2682" w:type="pct"/>
          </w:tcPr>
          <w:p w14:paraId="46208965" w14:textId="77777777" w:rsidR="00977A2B" w:rsidRPr="00977A2B" w:rsidDel="006F055D" w:rsidRDefault="00977A2B" w:rsidP="008C2D3E">
            <w:pPr>
              <w:keepNext/>
              <w:keepLines/>
              <w:overflowPunct w:val="0"/>
              <w:autoSpaceDE w:val="0"/>
              <w:autoSpaceDN w:val="0"/>
              <w:adjustRightInd w:val="0"/>
              <w:spacing w:after="0"/>
              <w:textAlignment w:val="baseline"/>
              <w:rPr>
                <w:ins w:id="164" w:author="Calle Hagenfeldt" w:date="2025-05-02T15:02:00Z"/>
                <w:rFonts w:ascii="Arial" w:hAnsi="Arial"/>
                <w:sz w:val="18"/>
              </w:rPr>
            </w:pPr>
            <w:ins w:id="165" w:author="Calle Hagenfeldt" w:date="2025-05-02T15:02:00Z">
              <w:r w:rsidRPr="00977A2B">
                <w:rPr>
                  <w:rFonts w:ascii="Arial" w:hAnsi="Arial"/>
                  <w:sz w:val="18"/>
                </w:rPr>
                <w:t>Source Statistics Descriptor</w:t>
              </w:r>
            </w:ins>
          </w:p>
        </w:tc>
        <w:tc>
          <w:tcPr>
            <w:tcW w:w="2318" w:type="pct"/>
          </w:tcPr>
          <w:p w14:paraId="6943CD71" w14:textId="77777777" w:rsidR="00977A2B" w:rsidRPr="005854EF" w:rsidRDefault="00977A2B" w:rsidP="008C2D3E">
            <w:pPr>
              <w:keepNext/>
              <w:keepLines/>
              <w:overflowPunct w:val="0"/>
              <w:autoSpaceDE w:val="0"/>
              <w:autoSpaceDN w:val="0"/>
              <w:adjustRightInd w:val="0"/>
              <w:spacing w:after="0"/>
              <w:jc w:val="center"/>
              <w:textAlignment w:val="baseline"/>
              <w:rPr>
                <w:ins w:id="166" w:author="Calle Hagenfeldt" w:date="2025-05-02T15:02:00Z"/>
                <w:rFonts w:ascii="Arial" w:hAnsi="Arial"/>
                <w:sz w:val="18"/>
              </w:rPr>
            </w:pPr>
            <w:ins w:id="167" w:author="Calle Hagenfeldt" w:date="2025-05-02T15:02:00Z">
              <w:r w:rsidRPr="005854EF">
                <w:rPr>
                  <w:rFonts w:ascii="Arial" w:hAnsi="Arial"/>
                  <w:sz w:val="18"/>
                </w:rPr>
                <w:t>-</w:t>
              </w:r>
            </w:ins>
          </w:p>
        </w:tc>
      </w:tr>
      <w:tr w:rsidR="00977A2B" w:rsidRPr="005854EF" w14:paraId="735327CF" w14:textId="77777777" w:rsidTr="00977A2B">
        <w:trPr>
          <w:ins w:id="168" w:author="Calle Hagenfeldt" w:date="2025-05-02T15:02:00Z"/>
        </w:trPr>
        <w:tc>
          <w:tcPr>
            <w:tcW w:w="2682" w:type="pct"/>
          </w:tcPr>
          <w:p w14:paraId="5E3AC715" w14:textId="77777777" w:rsidR="00977A2B" w:rsidRPr="00977A2B" w:rsidDel="006F055D" w:rsidRDefault="00977A2B" w:rsidP="008C2D3E">
            <w:pPr>
              <w:keepNext/>
              <w:keepLines/>
              <w:overflowPunct w:val="0"/>
              <w:autoSpaceDE w:val="0"/>
              <w:autoSpaceDN w:val="0"/>
              <w:adjustRightInd w:val="0"/>
              <w:spacing w:after="0"/>
              <w:textAlignment w:val="baseline"/>
              <w:rPr>
                <w:ins w:id="169" w:author="Calle Hagenfeldt" w:date="2025-05-02T15:02:00Z"/>
                <w:rFonts w:ascii="Arial" w:hAnsi="Arial"/>
                <w:sz w:val="18"/>
              </w:rPr>
            </w:pPr>
            <w:ins w:id="170" w:author="Calle Hagenfeldt" w:date="2025-05-02T15:02:00Z">
              <w:r w:rsidRPr="00977A2B">
                <w:rPr>
                  <w:rFonts w:ascii="Arial" w:hAnsi="Arial"/>
                  <w:sz w:val="18"/>
                </w:rPr>
                <w:t>Maximum bit rate for downlink (extended)</w:t>
              </w:r>
            </w:ins>
          </w:p>
        </w:tc>
        <w:tc>
          <w:tcPr>
            <w:tcW w:w="2318" w:type="pct"/>
          </w:tcPr>
          <w:p w14:paraId="0FF46C57" w14:textId="77777777" w:rsidR="00977A2B" w:rsidRPr="005854EF" w:rsidRDefault="00977A2B" w:rsidP="008C2D3E">
            <w:pPr>
              <w:keepNext/>
              <w:keepLines/>
              <w:overflowPunct w:val="0"/>
              <w:autoSpaceDE w:val="0"/>
              <w:autoSpaceDN w:val="0"/>
              <w:adjustRightInd w:val="0"/>
              <w:spacing w:after="0"/>
              <w:jc w:val="center"/>
              <w:textAlignment w:val="baseline"/>
              <w:rPr>
                <w:ins w:id="171" w:author="Calle Hagenfeldt" w:date="2025-05-02T15:02:00Z"/>
                <w:rFonts w:ascii="Arial" w:hAnsi="Arial"/>
                <w:sz w:val="18"/>
              </w:rPr>
            </w:pPr>
            <w:ins w:id="172" w:author="Calle Hagenfeldt" w:date="2025-05-02T15:02:00Z">
              <w:r w:rsidRPr="005854EF">
                <w:rPr>
                  <w:rFonts w:ascii="Arial" w:hAnsi="Arial"/>
                  <w:sz w:val="18"/>
                </w:rPr>
                <w:t>-</w:t>
              </w:r>
            </w:ins>
          </w:p>
        </w:tc>
      </w:tr>
      <w:tr w:rsidR="00977A2B" w:rsidRPr="005854EF" w14:paraId="2E7A7A85" w14:textId="77777777" w:rsidTr="00977A2B">
        <w:trPr>
          <w:ins w:id="173" w:author="Calle Hagenfeldt" w:date="2025-05-02T15:02:00Z"/>
        </w:trPr>
        <w:tc>
          <w:tcPr>
            <w:tcW w:w="2682" w:type="pct"/>
          </w:tcPr>
          <w:p w14:paraId="582B13ED" w14:textId="77777777" w:rsidR="00977A2B" w:rsidRPr="00977A2B" w:rsidDel="006F055D" w:rsidRDefault="00977A2B" w:rsidP="008C2D3E">
            <w:pPr>
              <w:keepNext/>
              <w:keepLines/>
              <w:overflowPunct w:val="0"/>
              <w:autoSpaceDE w:val="0"/>
              <w:autoSpaceDN w:val="0"/>
              <w:adjustRightInd w:val="0"/>
              <w:spacing w:after="0"/>
              <w:textAlignment w:val="baseline"/>
              <w:rPr>
                <w:ins w:id="174" w:author="Calle Hagenfeldt" w:date="2025-05-02T15:02:00Z"/>
                <w:rFonts w:ascii="Arial" w:hAnsi="Arial"/>
                <w:sz w:val="18"/>
              </w:rPr>
            </w:pPr>
            <w:ins w:id="175" w:author="Calle Hagenfeldt" w:date="2025-05-02T15:02:00Z">
              <w:r w:rsidRPr="00977A2B">
                <w:rPr>
                  <w:rFonts w:ascii="Arial" w:hAnsi="Arial"/>
                  <w:sz w:val="18"/>
                </w:rPr>
                <w:t>Guaranteed bit rate for downlink (extended)</w:t>
              </w:r>
            </w:ins>
          </w:p>
        </w:tc>
        <w:tc>
          <w:tcPr>
            <w:tcW w:w="2318" w:type="pct"/>
          </w:tcPr>
          <w:p w14:paraId="07A86250" w14:textId="77777777" w:rsidR="00977A2B" w:rsidRPr="005854EF" w:rsidRDefault="00977A2B" w:rsidP="008C2D3E">
            <w:pPr>
              <w:keepNext/>
              <w:keepLines/>
              <w:overflowPunct w:val="0"/>
              <w:autoSpaceDE w:val="0"/>
              <w:autoSpaceDN w:val="0"/>
              <w:adjustRightInd w:val="0"/>
              <w:spacing w:after="0"/>
              <w:jc w:val="center"/>
              <w:textAlignment w:val="baseline"/>
              <w:rPr>
                <w:ins w:id="176" w:author="Calle Hagenfeldt" w:date="2025-05-02T15:02:00Z"/>
                <w:rFonts w:ascii="Arial" w:hAnsi="Arial"/>
                <w:sz w:val="18"/>
              </w:rPr>
            </w:pPr>
            <w:ins w:id="177" w:author="Calle Hagenfeldt" w:date="2025-05-02T15:02:00Z">
              <w:r w:rsidRPr="005854EF">
                <w:rPr>
                  <w:rFonts w:ascii="Arial" w:hAnsi="Arial"/>
                  <w:sz w:val="18"/>
                </w:rPr>
                <w:t>-</w:t>
              </w:r>
            </w:ins>
          </w:p>
        </w:tc>
      </w:tr>
      <w:tr w:rsidR="00977A2B" w:rsidRPr="005854EF" w14:paraId="131560B6" w14:textId="77777777" w:rsidTr="00977A2B">
        <w:trPr>
          <w:ins w:id="178" w:author="Calle Hagenfeldt" w:date="2025-05-02T15:02:00Z"/>
        </w:trPr>
        <w:tc>
          <w:tcPr>
            <w:tcW w:w="2682" w:type="pct"/>
          </w:tcPr>
          <w:p w14:paraId="2BBB003B" w14:textId="77777777" w:rsidR="00977A2B" w:rsidRPr="00977A2B" w:rsidDel="006F055D" w:rsidRDefault="00977A2B" w:rsidP="008C2D3E">
            <w:pPr>
              <w:keepNext/>
              <w:keepLines/>
              <w:overflowPunct w:val="0"/>
              <w:autoSpaceDE w:val="0"/>
              <w:autoSpaceDN w:val="0"/>
              <w:adjustRightInd w:val="0"/>
              <w:spacing w:after="0"/>
              <w:textAlignment w:val="baseline"/>
              <w:rPr>
                <w:ins w:id="179" w:author="Calle Hagenfeldt" w:date="2025-05-02T15:02:00Z"/>
                <w:rFonts w:ascii="Arial" w:hAnsi="Arial"/>
                <w:sz w:val="18"/>
              </w:rPr>
            </w:pPr>
            <w:ins w:id="180" w:author="Calle Hagenfeldt" w:date="2025-05-02T15:02:00Z">
              <w:r w:rsidRPr="00977A2B">
                <w:rPr>
                  <w:rFonts w:ascii="Arial" w:hAnsi="Arial"/>
                  <w:sz w:val="18"/>
                </w:rPr>
                <w:t>Maximum bit rate for uplink (extended)</w:t>
              </w:r>
            </w:ins>
          </w:p>
        </w:tc>
        <w:tc>
          <w:tcPr>
            <w:tcW w:w="2318" w:type="pct"/>
          </w:tcPr>
          <w:p w14:paraId="4004AEF3" w14:textId="77777777" w:rsidR="00977A2B" w:rsidRPr="005854EF" w:rsidRDefault="00977A2B" w:rsidP="008C2D3E">
            <w:pPr>
              <w:keepNext/>
              <w:keepLines/>
              <w:overflowPunct w:val="0"/>
              <w:autoSpaceDE w:val="0"/>
              <w:autoSpaceDN w:val="0"/>
              <w:adjustRightInd w:val="0"/>
              <w:spacing w:after="0"/>
              <w:jc w:val="center"/>
              <w:textAlignment w:val="baseline"/>
              <w:rPr>
                <w:ins w:id="181" w:author="Calle Hagenfeldt" w:date="2025-05-02T15:02:00Z"/>
                <w:rFonts w:ascii="Arial" w:hAnsi="Arial"/>
                <w:sz w:val="18"/>
              </w:rPr>
            </w:pPr>
            <w:ins w:id="182" w:author="Calle Hagenfeldt" w:date="2025-05-02T15:02:00Z">
              <w:r w:rsidRPr="005854EF">
                <w:rPr>
                  <w:rFonts w:ascii="Arial" w:hAnsi="Arial"/>
                  <w:sz w:val="18"/>
                </w:rPr>
                <w:t>-</w:t>
              </w:r>
            </w:ins>
          </w:p>
        </w:tc>
      </w:tr>
      <w:tr w:rsidR="00977A2B" w:rsidRPr="005854EF" w14:paraId="2BAC3D12" w14:textId="77777777" w:rsidTr="00977A2B">
        <w:trPr>
          <w:ins w:id="183" w:author="Calle Hagenfeldt" w:date="2025-05-02T15:02:00Z"/>
        </w:trPr>
        <w:tc>
          <w:tcPr>
            <w:tcW w:w="2682" w:type="pct"/>
          </w:tcPr>
          <w:p w14:paraId="362BF34B" w14:textId="77777777" w:rsidR="00977A2B" w:rsidRPr="00977A2B" w:rsidDel="006F055D" w:rsidRDefault="00977A2B" w:rsidP="008C2D3E">
            <w:pPr>
              <w:keepNext/>
              <w:keepLines/>
              <w:overflowPunct w:val="0"/>
              <w:autoSpaceDE w:val="0"/>
              <w:autoSpaceDN w:val="0"/>
              <w:adjustRightInd w:val="0"/>
              <w:spacing w:after="0"/>
              <w:textAlignment w:val="baseline"/>
              <w:rPr>
                <w:ins w:id="184" w:author="Calle Hagenfeldt" w:date="2025-05-02T15:02:00Z"/>
                <w:rFonts w:ascii="Arial" w:hAnsi="Arial"/>
                <w:sz w:val="18"/>
              </w:rPr>
            </w:pPr>
            <w:ins w:id="185" w:author="Calle Hagenfeldt" w:date="2025-05-02T15:02:00Z">
              <w:r w:rsidRPr="00977A2B">
                <w:rPr>
                  <w:rFonts w:ascii="Arial" w:hAnsi="Arial"/>
                  <w:sz w:val="18"/>
                </w:rPr>
                <w:t>Guaranteed bit rate for uplink (extended)</w:t>
              </w:r>
            </w:ins>
          </w:p>
        </w:tc>
        <w:tc>
          <w:tcPr>
            <w:tcW w:w="2318" w:type="pct"/>
          </w:tcPr>
          <w:p w14:paraId="4F216188" w14:textId="77777777" w:rsidR="00977A2B" w:rsidRPr="005854EF" w:rsidRDefault="00977A2B" w:rsidP="008C2D3E">
            <w:pPr>
              <w:keepNext/>
              <w:keepLines/>
              <w:overflowPunct w:val="0"/>
              <w:autoSpaceDE w:val="0"/>
              <w:autoSpaceDN w:val="0"/>
              <w:adjustRightInd w:val="0"/>
              <w:spacing w:after="0"/>
              <w:jc w:val="center"/>
              <w:textAlignment w:val="baseline"/>
              <w:rPr>
                <w:ins w:id="186" w:author="Calle Hagenfeldt" w:date="2025-05-02T15:02:00Z"/>
                <w:rFonts w:ascii="Arial" w:hAnsi="Arial"/>
                <w:sz w:val="18"/>
              </w:rPr>
            </w:pPr>
            <w:ins w:id="187" w:author="Calle Hagenfeldt" w:date="2025-05-02T15:02:00Z">
              <w:r w:rsidRPr="005854EF">
                <w:rPr>
                  <w:rFonts w:ascii="Arial" w:hAnsi="Arial"/>
                  <w:sz w:val="18"/>
                </w:rPr>
                <w:t>-</w:t>
              </w:r>
            </w:ins>
          </w:p>
        </w:tc>
      </w:tr>
      <w:tr w:rsidR="00977A2B" w:rsidRPr="005854EF" w14:paraId="0514619F" w14:textId="77777777" w:rsidTr="00977A2B">
        <w:trPr>
          <w:ins w:id="188" w:author="Calle Hagenfeldt" w:date="2025-05-02T15:02:00Z"/>
        </w:trPr>
        <w:tc>
          <w:tcPr>
            <w:tcW w:w="2682" w:type="pct"/>
          </w:tcPr>
          <w:p w14:paraId="09AF9F81" w14:textId="77777777" w:rsidR="00977A2B" w:rsidRPr="00977A2B" w:rsidRDefault="00977A2B" w:rsidP="008C2D3E">
            <w:pPr>
              <w:keepNext/>
              <w:keepLines/>
              <w:overflowPunct w:val="0"/>
              <w:autoSpaceDE w:val="0"/>
              <w:autoSpaceDN w:val="0"/>
              <w:adjustRightInd w:val="0"/>
              <w:spacing w:after="0"/>
              <w:textAlignment w:val="baseline"/>
              <w:rPr>
                <w:ins w:id="189" w:author="Calle Hagenfeldt" w:date="2025-05-02T15:02:00Z"/>
                <w:rFonts w:ascii="Arial" w:hAnsi="Arial"/>
                <w:sz w:val="18"/>
              </w:rPr>
            </w:pPr>
            <w:ins w:id="190" w:author="Calle Hagenfeldt" w:date="2025-05-02T15:02:00Z">
              <w:r w:rsidRPr="00977A2B">
                <w:rPr>
                  <w:rFonts w:ascii="Arial" w:hAnsi="Arial"/>
                  <w:sz w:val="18"/>
                </w:rPr>
                <w:t>Negotiated LLC SAPI</w:t>
              </w:r>
            </w:ins>
          </w:p>
        </w:tc>
        <w:tc>
          <w:tcPr>
            <w:tcW w:w="2318" w:type="pct"/>
          </w:tcPr>
          <w:p w14:paraId="3186C1AD" w14:textId="77777777" w:rsidR="00977A2B" w:rsidRPr="005854EF" w:rsidRDefault="00977A2B" w:rsidP="008C2D3E">
            <w:pPr>
              <w:keepNext/>
              <w:keepLines/>
              <w:overflowPunct w:val="0"/>
              <w:autoSpaceDE w:val="0"/>
              <w:autoSpaceDN w:val="0"/>
              <w:adjustRightInd w:val="0"/>
              <w:spacing w:after="0"/>
              <w:jc w:val="center"/>
              <w:textAlignment w:val="baseline"/>
              <w:rPr>
                <w:ins w:id="191" w:author="Calle Hagenfeldt" w:date="2025-05-02T15:02:00Z"/>
                <w:rFonts w:ascii="Arial" w:hAnsi="Arial"/>
                <w:sz w:val="18"/>
              </w:rPr>
            </w:pPr>
            <w:ins w:id="192" w:author="Calle Hagenfeldt" w:date="2025-05-02T15:02:00Z">
              <w:r w:rsidRPr="005854EF">
                <w:rPr>
                  <w:rFonts w:ascii="Arial" w:hAnsi="Arial"/>
                  <w:sz w:val="18"/>
                </w:rPr>
                <w:t>-</w:t>
              </w:r>
            </w:ins>
          </w:p>
        </w:tc>
      </w:tr>
      <w:tr w:rsidR="00977A2B" w:rsidRPr="005854EF" w14:paraId="3C6D3054" w14:textId="77777777" w:rsidTr="00977A2B">
        <w:trPr>
          <w:ins w:id="193" w:author="Calle Hagenfeldt" w:date="2025-05-02T15:02:00Z"/>
        </w:trPr>
        <w:tc>
          <w:tcPr>
            <w:tcW w:w="2682" w:type="pct"/>
          </w:tcPr>
          <w:p w14:paraId="79F1BFD0" w14:textId="77777777" w:rsidR="00977A2B" w:rsidRPr="00977A2B" w:rsidRDefault="00977A2B" w:rsidP="008C2D3E">
            <w:pPr>
              <w:keepNext/>
              <w:keepLines/>
              <w:overflowPunct w:val="0"/>
              <w:autoSpaceDE w:val="0"/>
              <w:autoSpaceDN w:val="0"/>
              <w:adjustRightInd w:val="0"/>
              <w:spacing w:after="0"/>
              <w:textAlignment w:val="baseline"/>
              <w:rPr>
                <w:ins w:id="194" w:author="Calle Hagenfeldt" w:date="2025-05-02T15:02:00Z"/>
                <w:rFonts w:ascii="Arial" w:hAnsi="Arial"/>
                <w:sz w:val="18"/>
              </w:rPr>
            </w:pPr>
            <w:ins w:id="195" w:author="Calle Hagenfeldt" w:date="2025-05-02T15:02:00Z">
              <w:r w:rsidRPr="00977A2B">
                <w:rPr>
                  <w:rFonts w:ascii="Arial" w:hAnsi="Arial"/>
                  <w:sz w:val="18"/>
                </w:rPr>
                <w:t>Radio priority</w:t>
              </w:r>
            </w:ins>
          </w:p>
        </w:tc>
        <w:tc>
          <w:tcPr>
            <w:tcW w:w="2318" w:type="pct"/>
          </w:tcPr>
          <w:p w14:paraId="4A589176" w14:textId="77777777" w:rsidR="00977A2B" w:rsidRPr="005854EF" w:rsidRDefault="00977A2B" w:rsidP="008C2D3E">
            <w:pPr>
              <w:keepNext/>
              <w:keepLines/>
              <w:overflowPunct w:val="0"/>
              <w:autoSpaceDE w:val="0"/>
              <w:autoSpaceDN w:val="0"/>
              <w:adjustRightInd w:val="0"/>
              <w:spacing w:after="0"/>
              <w:jc w:val="center"/>
              <w:textAlignment w:val="baseline"/>
              <w:rPr>
                <w:ins w:id="196" w:author="Calle Hagenfeldt" w:date="2025-05-02T15:02:00Z"/>
                <w:rFonts w:ascii="Arial" w:hAnsi="Arial"/>
                <w:sz w:val="18"/>
              </w:rPr>
            </w:pPr>
            <w:ins w:id="197" w:author="Calle Hagenfeldt" w:date="2025-05-02T15:02:00Z">
              <w:r w:rsidRPr="005854EF">
                <w:rPr>
                  <w:rFonts w:ascii="Arial" w:hAnsi="Arial"/>
                  <w:sz w:val="18"/>
                </w:rPr>
                <w:t>-</w:t>
              </w:r>
            </w:ins>
          </w:p>
        </w:tc>
      </w:tr>
      <w:tr w:rsidR="00977A2B" w:rsidRPr="005854EF" w14:paraId="6014F54B" w14:textId="77777777" w:rsidTr="00977A2B">
        <w:trPr>
          <w:ins w:id="198" w:author="Calle Hagenfeldt" w:date="2025-05-02T15:02:00Z"/>
        </w:trPr>
        <w:tc>
          <w:tcPr>
            <w:tcW w:w="2682" w:type="pct"/>
          </w:tcPr>
          <w:p w14:paraId="43E3EBBF" w14:textId="77777777" w:rsidR="00977A2B" w:rsidRPr="00977A2B" w:rsidRDefault="00977A2B" w:rsidP="008C2D3E">
            <w:pPr>
              <w:keepNext/>
              <w:keepLines/>
              <w:overflowPunct w:val="0"/>
              <w:autoSpaceDE w:val="0"/>
              <w:autoSpaceDN w:val="0"/>
              <w:adjustRightInd w:val="0"/>
              <w:spacing w:after="0"/>
              <w:textAlignment w:val="baseline"/>
              <w:rPr>
                <w:ins w:id="199" w:author="Calle Hagenfeldt" w:date="2025-05-02T15:02:00Z"/>
                <w:rFonts w:ascii="Arial" w:hAnsi="Arial"/>
                <w:sz w:val="18"/>
              </w:rPr>
            </w:pPr>
            <w:ins w:id="200" w:author="Calle Hagenfeldt" w:date="2025-05-02T15:02:00Z">
              <w:r w:rsidRPr="00977A2B">
                <w:rPr>
                  <w:rFonts w:ascii="Arial" w:hAnsi="Arial"/>
                  <w:sz w:val="18"/>
                </w:rPr>
                <w:lastRenderedPageBreak/>
                <w:t>Protocol configuration options</w:t>
              </w:r>
            </w:ins>
          </w:p>
        </w:tc>
        <w:tc>
          <w:tcPr>
            <w:tcW w:w="2318" w:type="pct"/>
          </w:tcPr>
          <w:p w14:paraId="19D7CC8A" w14:textId="77777777" w:rsidR="00977A2B" w:rsidRPr="005854EF" w:rsidRDefault="00977A2B" w:rsidP="008C2D3E">
            <w:pPr>
              <w:keepNext/>
              <w:keepLines/>
              <w:overflowPunct w:val="0"/>
              <w:autoSpaceDE w:val="0"/>
              <w:autoSpaceDN w:val="0"/>
              <w:adjustRightInd w:val="0"/>
              <w:spacing w:after="0"/>
              <w:jc w:val="center"/>
              <w:textAlignment w:val="baseline"/>
              <w:rPr>
                <w:ins w:id="201" w:author="Calle Hagenfeldt" w:date="2025-05-02T15:02:00Z"/>
                <w:rFonts w:ascii="Arial" w:hAnsi="Arial"/>
                <w:sz w:val="18"/>
              </w:rPr>
            </w:pPr>
            <w:ins w:id="202" w:author="Calle Hagenfeldt" w:date="2025-05-02T15:02:00Z">
              <w:r w:rsidRPr="005854EF">
                <w:rPr>
                  <w:rFonts w:ascii="Arial" w:hAnsi="Arial"/>
                  <w:sz w:val="18"/>
                </w:rPr>
                <w:t>-</w:t>
              </w:r>
            </w:ins>
          </w:p>
        </w:tc>
      </w:tr>
      <w:tr w:rsidR="005854EF" w:rsidRPr="005854EF" w14:paraId="3134CF0F" w14:textId="77777777" w:rsidTr="00977A2B">
        <w:tblPrEx>
          <w:tblCellMar>
            <w:left w:w="99" w:type="dxa"/>
            <w:right w:w="99" w:type="dxa"/>
          </w:tblCellMar>
        </w:tblPrEx>
        <w:trPr>
          <w:ins w:id="203" w:author="Calle Hagenfeldt" w:date="2025-05-02T15:02:00Z"/>
        </w:trPr>
        <w:tc>
          <w:tcPr>
            <w:tcW w:w="5000" w:type="pct"/>
            <w:gridSpan w:val="2"/>
          </w:tcPr>
          <w:p w14:paraId="07EF2386" w14:textId="3B461E9B" w:rsidR="002F4A11" w:rsidRPr="00977A2B" w:rsidRDefault="002F4A11" w:rsidP="002F4A11">
            <w:pPr>
              <w:pStyle w:val="TAN"/>
              <w:rPr>
                <w:ins w:id="204" w:author="Calle Hagenfeldt" w:date="2025-05-19T09:18:00Z"/>
              </w:rPr>
            </w:pPr>
            <w:ins w:id="205" w:author="Calle Hagenfeldt" w:date="2025-05-19T09:18:00Z">
              <w:r w:rsidRPr="00977A2B">
                <w:t>Note 1:</w:t>
              </w:r>
              <w:r w:rsidRPr="00977A2B">
                <w:tab/>
                <w:t>For all non-GBR QCIs, the maximum and guaranteed bit rates shall be ignored.</w:t>
              </w:r>
            </w:ins>
          </w:p>
          <w:p w14:paraId="20853451" w14:textId="3F6EEEA6" w:rsidR="000860DA" w:rsidRPr="00977A2B" w:rsidRDefault="005854EF" w:rsidP="002F4A11">
            <w:pPr>
              <w:keepNext/>
              <w:keepLines/>
              <w:overflowPunct w:val="0"/>
              <w:autoSpaceDE w:val="0"/>
              <w:autoSpaceDN w:val="0"/>
              <w:adjustRightInd w:val="0"/>
              <w:spacing w:after="0"/>
              <w:ind w:left="851" w:hanging="851"/>
              <w:textAlignment w:val="baseline"/>
              <w:rPr>
                <w:ins w:id="206" w:author="Calle Hagenfeldt" w:date="2025-05-02T15:02:00Z"/>
                <w:rFonts w:ascii="Arial" w:hAnsi="Arial"/>
                <w:sz w:val="18"/>
              </w:rPr>
            </w:pPr>
            <w:ins w:id="207" w:author="Calle Hagenfeldt" w:date="2025-05-02T15:02:00Z">
              <w:r w:rsidRPr="00977A2B">
                <w:rPr>
                  <w:rFonts w:ascii="Arial" w:hAnsi="Arial"/>
                  <w:sz w:val="18"/>
                </w:rPr>
                <w:t xml:space="preserve">Note </w:t>
              </w:r>
            </w:ins>
            <w:ins w:id="208" w:author="Calle Hagenfeldt" w:date="2025-05-19T09:18:00Z">
              <w:r w:rsidR="002F4A11" w:rsidRPr="00977A2B">
                <w:rPr>
                  <w:rFonts w:ascii="Arial" w:hAnsi="Arial"/>
                  <w:sz w:val="18"/>
                </w:rPr>
                <w:t>2</w:t>
              </w:r>
            </w:ins>
            <w:ins w:id="209" w:author="Calle Hagenfeldt" w:date="2025-05-02T15:02:00Z">
              <w:r w:rsidRPr="00977A2B">
                <w:rPr>
                  <w:rFonts w:ascii="Arial" w:hAnsi="Arial"/>
                  <w:sz w:val="18"/>
                </w:rPr>
                <w:t>:</w:t>
              </w:r>
              <w:r w:rsidRPr="00977A2B">
                <w:rPr>
                  <w:rFonts w:ascii="Arial" w:hAnsi="Arial"/>
                  <w:sz w:val="18"/>
                </w:rPr>
                <w:tab/>
                <w:t>This row refers to the reference packet filters defined in the tables below. For each reference dedicated EPS bearer context, a list of reference packet filter numbers is provided.</w:t>
              </w:r>
            </w:ins>
          </w:p>
        </w:tc>
      </w:tr>
    </w:tbl>
    <w:p w14:paraId="0CE0BBBE"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54EF" w:rsidRPr="005854EF" w14:paraId="1FFF5C1B" w14:textId="77777777" w:rsidTr="00ED0E62">
        <w:tc>
          <w:tcPr>
            <w:tcW w:w="9637" w:type="dxa"/>
            <w:gridSpan w:val="4"/>
            <w:shd w:val="clear" w:color="auto" w:fill="auto"/>
          </w:tcPr>
          <w:p w14:paraId="248F140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Derivation path: 24.008 table 10.5.162</w:t>
            </w:r>
          </w:p>
        </w:tc>
      </w:tr>
      <w:tr w:rsidR="005854EF" w:rsidRPr="005854EF" w14:paraId="3989A84D" w14:textId="77777777" w:rsidTr="00ED0E62">
        <w:tc>
          <w:tcPr>
            <w:tcW w:w="4535" w:type="dxa"/>
            <w:tcBorders>
              <w:bottom w:val="single" w:sz="4" w:space="0" w:color="auto"/>
            </w:tcBorders>
            <w:shd w:val="clear" w:color="auto" w:fill="auto"/>
          </w:tcPr>
          <w:p w14:paraId="227D474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Information Element</w:t>
            </w:r>
          </w:p>
        </w:tc>
        <w:tc>
          <w:tcPr>
            <w:tcW w:w="2267" w:type="dxa"/>
            <w:tcBorders>
              <w:bottom w:val="single" w:sz="4" w:space="0" w:color="auto"/>
            </w:tcBorders>
            <w:shd w:val="clear" w:color="auto" w:fill="auto"/>
          </w:tcPr>
          <w:p w14:paraId="3B2570D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Value/Remark</w:t>
            </w:r>
          </w:p>
        </w:tc>
        <w:tc>
          <w:tcPr>
            <w:tcW w:w="1700" w:type="dxa"/>
            <w:tcBorders>
              <w:bottom w:val="single" w:sz="4" w:space="0" w:color="auto"/>
            </w:tcBorders>
            <w:shd w:val="clear" w:color="auto" w:fill="auto"/>
          </w:tcPr>
          <w:p w14:paraId="2666214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Comment</w:t>
            </w:r>
          </w:p>
        </w:tc>
        <w:tc>
          <w:tcPr>
            <w:tcW w:w="1135" w:type="dxa"/>
            <w:tcBorders>
              <w:bottom w:val="single" w:sz="4" w:space="0" w:color="auto"/>
            </w:tcBorders>
            <w:shd w:val="clear" w:color="auto" w:fill="auto"/>
          </w:tcPr>
          <w:p w14:paraId="371847D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Condition</w:t>
            </w:r>
          </w:p>
        </w:tc>
      </w:tr>
      <w:tr w:rsidR="005854EF" w:rsidRPr="005854EF" w14:paraId="3C35F304" w14:textId="77777777" w:rsidTr="00ED0E62">
        <w:tc>
          <w:tcPr>
            <w:tcW w:w="4535" w:type="dxa"/>
            <w:tcBorders>
              <w:top w:val="single" w:sz="4" w:space="0" w:color="auto"/>
              <w:bottom w:val="single" w:sz="4" w:space="0" w:color="auto"/>
            </w:tcBorders>
            <w:shd w:val="clear" w:color="auto" w:fill="auto"/>
          </w:tcPr>
          <w:p w14:paraId="710A629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Identifier</w:t>
            </w:r>
          </w:p>
        </w:tc>
        <w:tc>
          <w:tcPr>
            <w:tcW w:w="2267" w:type="dxa"/>
            <w:tcBorders>
              <w:top w:val="single" w:sz="4" w:space="0" w:color="auto"/>
              <w:bottom w:val="single" w:sz="4" w:space="0" w:color="auto"/>
            </w:tcBorders>
            <w:shd w:val="clear" w:color="auto" w:fill="auto"/>
          </w:tcPr>
          <w:p w14:paraId="36754C2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0 0 0 1 0 0 0 0</w:t>
            </w:r>
          </w:p>
        </w:tc>
        <w:tc>
          <w:tcPr>
            <w:tcW w:w="1700" w:type="dxa"/>
            <w:tcBorders>
              <w:top w:val="single" w:sz="4" w:space="0" w:color="auto"/>
              <w:bottom w:val="single" w:sz="4" w:space="0" w:color="auto"/>
            </w:tcBorders>
            <w:shd w:val="clear" w:color="auto" w:fill="auto"/>
          </w:tcPr>
          <w:p w14:paraId="4CF6E2B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DL only filter,ID=0</w:t>
            </w:r>
          </w:p>
        </w:tc>
        <w:tc>
          <w:tcPr>
            <w:tcW w:w="1135" w:type="dxa"/>
            <w:tcBorders>
              <w:top w:val="single" w:sz="4" w:space="0" w:color="auto"/>
              <w:bottom w:val="single" w:sz="4" w:space="0" w:color="auto"/>
            </w:tcBorders>
            <w:shd w:val="clear" w:color="auto" w:fill="auto"/>
          </w:tcPr>
          <w:p w14:paraId="36642D9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5CE35193" w14:textId="77777777" w:rsidTr="00ED0E62">
        <w:tc>
          <w:tcPr>
            <w:tcW w:w="4535" w:type="dxa"/>
            <w:tcBorders>
              <w:top w:val="single" w:sz="4" w:space="0" w:color="auto"/>
              <w:bottom w:val="single" w:sz="4" w:space="0" w:color="auto"/>
            </w:tcBorders>
            <w:shd w:val="clear" w:color="auto" w:fill="auto"/>
          </w:tcPr>
          <w:p w14:paraId="7CB8AF4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542913E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0 0 0 0 0) + EPS Bearer ID - 6</w:t>
            </w:r>
          </w:p>
        </w:tc>
        <w:tc>
          <w:tcPr>
            <w:tcW w:w="1700" w:type="dxa"/>
            <w:tcBorders>
              <w:top w:val="single" w:sz="4" w:space="0" w:color="auto"/>
              <w:bottom w:val="single" w:sz="4" w:space="0" w:color="auto"/>
            </w:tcBorders>
            <w:shd w:val="clear" w:color="auto" w:fill="auto"/>
          </w:tcPr>
          <w:p w14:paraId="46EE62E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0 to 7</w:t>
            </w:r>
          </w:p>
        </w:tc>
        <w:tc>
          <w:tcPr>
            <w:tcW w:w="1135" w:type="dxa"/>
            <w:tcBorders>
              <w:top w:val="single" w:sz="4" w:space="0" w:color="auto"/>
              <w:bottom w:val="single" w:sz="4" w:space="0" w:color="auto"/>
            </w:tcBorders>
            <w:shd w:val="clear" w:color="auto" w:fill="auto"/>
          </w:tcPr>
          <w:p w14:paraId="4255492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63401668" w14:textId="77777777" w:rsidTr="00ED0E62">
        <w:tc>
          <w:tcPr>
            <w:tcW w:w="4535" w:type="dxa"/>
            <w:tcBorders>
              <w:top w:val="single" w:sz="4" w:space="0" w:color="auto"/>
              <w:bottom w:val="nil"/>
            </w:tcBorders>
            <w:shd w:val="clear" w:color="auto" w:fill="auto"/>
          </w:tcPr>
          <w:p w14:paraId="17BD656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ID</w:t>
            </w:r>
          </w:p>
        </w:tc>
        <w:tc>
          <w:tcPr>
            <w:tcW w:w="2267" w:type="dxa"/>
            <w:tcBorders>
              <w:top w:val="single" w:sz="4" w:space="0" w:color="auto"/>
              <w:bottom w:val="single" w:sz="4" w:space="0" w:color="auto"/>
            </w:tcBorders>
            <w:shd w:val="clear" w:color="auto" w:fill="auto"/>
          </w:tcPr>
          <w:p w14:paraId="57E7AA3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0 0 0 1 0 0 0 0</w:t>
            </w:r>
          </w:p>
        </w:tc>
        <w:tc>
          <w:tcPr>
            <w:tcW w:w="1700" w:type="dxa"/>
            <w:tcBorders>
              <w:top w:val="single" w:sz="4" w:space="0" w:color="auto"/>
              <w:bottom w:val="single" w:sz="4" w:space="0" w:color="auto"/>
            </w:tcBorders>
            <w:shd w:val="clear" w:color="auto" w:fill="auto"/>
          </w:tcPr>
          <w:p w14:paraId="6D7A91C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IPv4 remote address type</w:t>
            </w:r>
          </w:p>
        </w:tc>
        <w:tc>
          <w:tcPr>
            <w:tcW w:w="1135" w:type="dxa"/>
            <w:tcBorders>
              <w:top w:val="single" w:sz="4" w:space="0" w:color="auto"/>
              <w:bottom w:val="single" w:sz="4" w:space="0" w:color="auto"/>
            </w:tcBorders>
            <w:shd w:val="clear" w:color="auto" w:fill="auto"/>
          </w:tcPr>
          <w:p w14:paraId="1237017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15E06AC3" w14:textId="77777777" w:rsidTr="00ED0E62">
        <w:tc>
          <w:tcPr>
            <w:tcW w:w="4535" w:type="dxa"/>
            <w:tcBorders>
              <w:top w:val="nil"/>
              <w:bottom w:val="single" w:sz="4" w:space="0" w:color="auto"/>
            </w:tcBorders>
            <w:shd w:val="clear" w:color="auto" w:fill="auto"/>
          </w:tcPr>
          <w:p w14:paraId="2CA88E5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bottom w:val="single" w:sz="4" w:space="0" w:color="auto"/>
            </w:tcBorders>
            <w:shd w:val="clear" w:color="auto" w:fill="auto"/>
          </w:tcPr>
          <w:p w14:paraId="596A65E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0 0 1 0 0 0 0 0</w:t>
            </w:r>
          </w:p>
        </w:tc>
        <w:tc>
          <w:tcPr>
            <w:tcW w:w="1700" w:type="dxa"/>
            <w:tcBorders>
              <w:top w:val="single" w:sz="4" w:space="0" w:color="auto"/>
              <w:bottom w:val="single" w:sz="4" w:space="0" w:color="auto"/>
            </w:tcBorders>
            <w:shd w:val="clear" w:color="auto" w:fill="auto"/>
          </w:tcPr>
          <w:p w14:paraId="61D4C3E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IPv6 remote address type</w:t>
            </w:r>
          </w:p>
        </w:tc>
        <w:tc>
          <w:tcPr>
            <w:tcW w:w="1135" w:type="dxa"/>
            <w:tcBorders>
              <w:top w:val="single" w:sz="4" w:space="0" w:color="auto"/>
              <w:bottom w:val="single" w:sz="4" w:space="0" w:color="auto"/>
            </w:tcBorders>
            <w:shd w:val="clear" w:color="auto" w:fill="auto"/>
          </w:tcPr>
          <w:p w14:paraId="3A6D805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37D51DBC" w14:textId="77777777" w:rsidTr="00ED0E62">
        <w:tc>
          <w:tcPr>
            <w:tcW w:w="4535" w:type="dxa"/>
            <w:tcBorders>
              <w:top w:val="single" w:sz="4" w:space="0" w:color="auto"/>
              <w:bottom w:val="nil"/>
            </w:tcBorders>
            <w:shd w:val="clear" w:color="auto" w:fill="auto"/>
          </w:tcPr>
          <w:p w14:paraId="5D6C6B5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235DF04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65D76BD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255.255.255.255</w:t>
            </w:r>
          </w:p>
        </w:tc>
        <w:tc>
          <w:tcPr>
            <w:tcW w:w="1700" w:type="dxa"/>
            <w:tcBorders>
              <w:top w:val="single" w:sz="4" w:space="0" w:color="auto"/>
              <w:bottom w:val="single" w:sz="4" w:space="0" w:color="auto"/>
            </w:tcBorders>
            <w:shd w:val="clear" w:color="auto" w:fill="auto"/>
          </w:tcPr>
          <w:p w14:paraId="1451231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5" w:type="dxa"/>
            <w:tcBorders>
              <w:top w:val="single" w:sz="4" w:space="0" w:color="auto"/>
              <w:bottom w:val="single" w:sz="4" w:space="0" w:color="auto"/>
            </w:tcBorders>
            <w:shd w:val="clear" w:color="auto" w:fill="auto"/>
          </w:tcPr>
          <w:p w14:paraId="07BB4F1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3D25035E" w14:textId="77777777" w:rsidTr="00ED0E62">
        <w:tc>
          <w:tcPr>
            <w:tcW w:w="4535" w:type="dxa"/>
            <w:tcBorders>
              <w:top w:val="nil"/>
              <w:bottom w:val="single" w:sz="4" w:space="0" w:color="auto"/>
            </w:tcBorders>
            <w:shd w:val="clear" w:color="auto" w:fill="auto"/>
          </w:tcPr>
          <w:p w14:paraId="05E297F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bottom w:val="single" w:sz="4" w:space="0" w:color="auto"/>
            </w:tcBorders>
            <w:shd w:val="clear" w:color="auto" w:fill="auto"/>
          </w:tcPr>
          <w:p w14:paraId="60ED342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06F5957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ff:ff:ff:ff:ff:ff:ff:ff: ff:ff:ff:ff:ff:ff:ff:ff</w:t>
            </w:r>
          </w:p>
        </w:tc>
        <w:tc>
          <w:tcPr>
            <w:tcW w:w="1700" w:type="dxa"/>
            <w:tcBorders>
              <w:top w:val="single" w:sz="4" w:space="0" w:color="auto"/>
              <w:bottom w:val="single" w:sz="4" w:space="0" w:color="auto"/>
            </w:tcBorders>
            <w:shd w:val="clear" w:color="auto" w:fill="auto"/>
          </w:tcPr>
          <w:p w14:paraId="1673573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5" w:type="dxa"/>
            <w:tcBorders>
              <w:top w:val="single" w:sz="4" w:space="0" w:color="auto"/>
              <w:bottom w:val="single" w:sz="4" w:space="0" w:color="auto"/>
            </w:tcBorders>
            <w:shd w:val="clear" w:color="auto" w:fill="auto"/>
          </w:tcPr>
          <w:p w14:paraId="61E584D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67E13FEA" w14:textId="77777777" w:rsidTr="00ED0E62">
        <w:tc>
          <w:tcPr>
            <w:tcW w:w="4535" w:type="dxa"/>
            <w:tcBorders>
              <w:top w:val="single" w:sz="4" w:space="0" w:color="auto"/>
              <w:bottom w:val="single" w:sz="4" w:space="0" w:color="auto"/>
            </w:tcBorders>
            <w:shd w:val="clear" w:color="auto" w:fill="auto"/>
          </w:tcPr>
          <w:p w14:paraId="4FFF04E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2 ID</w:t>
            </w:r>
          </w:p>
        </w:tc>
        <w:tc>
          <w:tcPr>
            <w:tcW w:w="2267" w:type="dxa"/>
            <w:tcBorders>
              <w:top w:val="single" w:sz="4" w:space="0" w:color="auto"/>
              <w:bottom w:val="single" w:sz="4" w:space="0" w:color="auto"/>
            </w:tcBorders>
            <w:shd w:val="clear" w:color="auto" w:fill="auto"/>
          </w:tcPr>
          <w:p w14:paraId="056B6D3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0 1 0 1 0 0 0 0</w:t>
            </w:r>
          </w:p>
        </w:tc>
        <w:tc>
          <w:tcPr>
            <w:tcW w:w="1700" w:type="dxa"/>
            <w:tcBorders>
              <w:top w:val="single" w:sz="4" w:space="0" w:color="auto"/>
              <w:bottom w:val="single" w:sz="4" w:space="0" w:color="auto"/>
            </w:tcBorders>
            <w:shd w:val="clear" w:color="auto" w:fill="auto"/>
          </w:tcPr>
          <w:p w14:paraId="05493D9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Single remote port type</w:t>
            </w:r>
          </w:p>
        </w:tc>
        <w:tc>
          <w:tcPr>
            <w:tcW w:w="1135" w:type="dxa"/>
            <w:tcBorders>
              <w:top w:val="single" w:sz="4" w:space="0" w:color="auto"/>
              <w:bottom w:val="single" w:sz="4" w:space="0" w:color="auto"/>
            </w:tcBorders>
            <w:shd w:val="clear" w:color="auto" w:fill="auto"/>
          </w:tcPr>
          <w:p w14:paraId="65CC40D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1D5F98FA" w14:textId="77777777" w:rsidTr="00ED0E62">
        <w:tc>
          <w:tcPr>
            <w:tcW w:w="4535" w:type="dxa"/>
            <w:tcBorders>
              <w:top w:val="single" w:sz="4" w:space="0" w:color="auto"/>
              <w:bottom w:val="single" w:sz="4" w:space="0" w:color="auto"/>
            </w:tcBorders>
            <w:shd w:val="clear" w:color="auto" w:fill="auto"/>
          </w:tcPr>
          <w:p w14:paraId="475DE7D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789442A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31 160 + EPS Bearer ID - 6</w:t>
            </w:r>
          </w:p>
        </w:tc>
        <w:tc>
          <w:tcPr>
            <w:tcW w:w="1700" w:type="dxa"/>
            <w:tcBorders>
              <w:top w:val="single" w:sz="4" w:space="0" w:color="auto"/>
              <w:bottom w:val="single" w:sz="4" w:space="0" w:color="auto"/>
            </w:tcBorders>
            <w:shd w:val="clear" w:color="auto" w:fill="auto"/>
          </w:tcPr>
          <w:p w14:paraId="6ACCE95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1135" w:type="dxa"/>
            <w:tcBorders>
              <w:top w:val="single" w:sz="4" w:space="0" w:color="auto"/>
              <w:bottom w:val="single" w:sz="4" w:space="0" w:color="auto"/>
            </w:tcBorders>
            <w:shd w:val="clear" w:color="auto" w:fill="auto"/>
          </w:tcPr>
          <w:p w14:paraId="521F7F3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16D56545" w14:textId="77777777" w:rsidTr="00ED0E62">
        <w:tc>
          <w:tcPr>
            <w:tcW w:w="4535" w:type="dxa"/>
            <w:tcBorders>
              <w:top w:val="single" w:sz="4" w:space="0" w:color="auto"/>
              <w:bottom w:val="single" w:sz="4" w:space="0" w:color="auto"/>
            </w:tcBorders>
            <w:shd w:val="clear" w:color="auto" w:fill="auto"/>
          </w:tcPr>
          <w:p w14:paraId="777C734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3 ID</w:t>
            </w:r>
          </w:p>
        </w:tc>
        <w:tc>
          <w:tcPr>
            <w:tcW w:w="2267" w:type="dxa"/>
            <w:tcBorders>
              <w:top w:val="single" w:sz="4" w:space="0" w:color="auto"/>
              <w:bottom w:val="single" w:sz="4" w:space="0" w:color="auto"/>
            </w:tcBorders>
            <w:shd w:val="clear" w:color="auto" w:fill="auto"/>
          </w:tcPr>
          <w:p w14:paraId="7C6051E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0 0 1 1 0 0 0 0</w:t>
            </w:r>
          </w:p>
        </w:tc>
        <w:tc>
          <w:tcPr>
            <w:tcW w:w="1700" w:type="dxa"/>
            <w:tcBorders>
              <w:top w:val="single" w:sz="4" w:space="0" w:color="auto"/>
              <w:bottom w:val="single" w:sz="4" w:space="0" w:color="auto"/>
            </w:tcBorders>
            <w:shd w:val="clear" w:color="auto" w:fill="auto"/>
          </w:tcPr>
          <w:p w14:paraId="1633BBC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Protocol identifier/Next header type</w:t>
            </w:r>
          </w:p>
        </w:tc>
        <w:tc>
          <w:tcPr>
            <w:tcW w:w="1135" w:type="dxa"/>
            <w:tcBorders>
              <w:top w:val="single" w:sz="4" w:space="0" w:color="auto"/>
              <w:bottom w:val="single" w:sz="4" w:space="0" w:color="auto"/>
            </w:tcBorders>
            <w:shd w:val="clear" w:color="auto" w:fill="auto"/>
          </w:tcPr>
          <w:p w14:paraId="59B8850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508630C8" w14:textId="77777777" w:rsidTr="00ED0E62">
        <w:tc>
          <w:tcPr>
            <w:tcW w:w="4535" w:type="dxa"/>
            <w:tcBorders>
              <w:top w:val="single" w:sz="4" w:space="0" w:color="auto"/>
              <w:bottom w:val="single" w:sz="4" w:space="0" w:color="auto"/>
            </w:tcBorders>
            <w:shd w:val="clear" w:color="auto" w:fill="auto"/>
          </w:tcPr>
          <w:p w14:paraId="139AD33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3 Value</w:t>
            </w:r>
          </w:p>
        </w:tc>
        <w:tc>
          <w:tcPr>
            <w:tcW w:w="2267" w:type="dxa"/>
            <w:tcBorders>
              <w:top w:val="single" w:sz="4" w:space="0" w:color="auto"/>
              <w:bottom w:val="single" w:sz="4" w:space="0" w:color="auto"/>
            </w:tcBorders>
            <w:shd w:val="clear" w:color="auto" w:fill="auto"/>
          </w:tcPr>
          <w:p w14:paraId="35A5EC4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17</w:t>
            </w:r>
          </w:p>
        </w:tc>
        <w:tc>
          <w:tcPr>
            <w:tcW w:w="1700" w:type="dxa"/>
            <w:tcBorders>
              <w:top w:val="single" w:sz="4" w:space="0" w:color="auto"/>
              <w:bottom w:val="single" w:sz="4" w:space="0" w:color="auto"/>
            </w:tcBorders>
            <w:shd w:val="clear" w:color="auto" w:fill="auto"/>
          </w:tcPr>
          <w:p w14:paraId="3967217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UDP</w:t>
            </w:r>
          </w:p>
        </w:tc>
        <w:tc>
          <w:tcPr>
            <w:tcW w:w="1135" w:type="dxa"/>
            <w:tcBorders>
              <w:top w:val="single" w:sz="4" w:space="0" w:color="auto"/>
              <w:bottom w:val="single" w:sz="4" w:space="0" w:color="auto"/>
            </w:tcBorders>
            <w:shd w:val="clear" w:color="auto" w:fill="auto"/>
          </w:tcPr>
          <w:p w14:paraId="447B7D6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6F2479A0" w14:textId="77777777" w:rsidTr="00ED0E62">
        <w:tc>
          <w:tcPr>
            <w:tcW w:w="9637" w:type="dxa"/>
            <w:gridSpan w:val="4"/>
            <w:tcBorders>
              <w:top w:val="single" w:sz="4" w:space="0" w:color="auto"/>
            </w:tcBorders>
            <w:shd w:val="clear" w:color="auto" w:fill="auto"/>
          </w:tcPr>
          <w:p w14:paraId="470A3F20"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1:</w:t>
            </w:r>
            <w:r w:rsidRPr="005854EF">
              <w:rPr>
                <w:rFonts w:ascii="Arial" w:hAnsi="Arial"/>
                <w:sz w:val="18"/>
              </w:rPr>
              <w:tab/>
              <w:t>remoteAddress should be set to the address of an IP server able to send a flow of downlink IP/UDP packets to the UE. remoteIPv4 applies if the UE has acquired an IPv4 address only, remoteIPv6 applies if the UE has acquired an IPv6 address only, or both an IPv6 and an IPv4 address.</w:t>
            </w:r>
          </w:p>
        </w:tc>
      </w:tr>
    </w:tbl>
    <w:p w14:paraId="655AE882" w14:textId="77777777" w:rsidR="005854EF" w:rsidRPr="005854EF" w:rsidRDefault="005854EF" w:rsidP="005854EF">
      <w:pPr>
        <w:overflowPunct w:val="0"/>
        <w:autoSpaceDE w:val="0"/>
        <w:autoSpaceDN w:val="0"/>
        <w:adjustRightInd w:val="0"/>
        <w:textAlignment w:val="baseline"/>
        <w:rPr>
          <w:lang w:eastAsia="en-GB"/>
        </w:rPr>
      </w:pPr>
    </w:p>
    <w:p w14:paraId="6B96A6F4"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lastRenderedPageBreak/>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54EF" w:rsidRPr="005854EF" w14:paraId="620905F0" w14:textId="77777777" w:rsidTr="00ED0E62">
        <w:tc>
          <w:tcPr>
            <w:tcW w:w="9637" w:type="dxa"/>
            <w:gridSpan w:val="4"/>
            <w:shd w:val="clear" w:color="auto" w:fill="auto"/>
          </w:tcPr>
          <w:p w14:paraId="0D8FD5C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Derivation path: 24.008 table 10.5.162</w:t>
            </w:r>
          </w:p>
        </w:tc>
      </w:tr>
      <w:tr w:rsidR="005854EF" w:rsidRPr="005854EF" w14:paraId="2E24FE77" w14:textId="77777777" w:rsidTr="00ED0E62">
        <w:tc>
          <w:tcPr>
            <w:tcW w:w="4535" w:type="dxa"/>
            <w:tcBorders>
              <w:bottom w:val="single" w:sz="4" w:space="0" w:color="auto"/>
            </w:tcBorders>
            <w:shd w:val="clear" w:color="auto" w:fill="auto"/>
          </w:tcPr>
          <w:p w14:paraId="0F35AF7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Information Element</w:t>
            </w:r>
          </w:p>
        </w:tc>
        <w:tc>
          <w:tcPr>
            <w:tcW w:w="2267" w:type="dxa"/>
            <w:tcBorders>
              <w:bottom w:val="single" w:sz="4" w:space="0" w:color="auto"/>
            </w:tcBorders>
            <w:shd w:val="clear" w:color="auto" w:fill="auto"/>
          </w:tcPr>
          <w:p w14:paraId="1998411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Value/Remark</w:t>
            </w:r>
          </w:p>
        </w:tc>
        <w:tc>
          <w:tcPr>
            <w:tcW w:w="1700" w:type="dxa"/>
            <w:tcBorders>
              <w:bottom w:val="single" w:sz="4" w:space="0" w:color="auto"/>
            </w:tcBorders>
            <w:shd w:val="clear" w:color="auto" w:fill="auto"/>
          </w:tcPr>
          <w:p w14:paraId="0104F9C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Comment</w:t>
            </w:r>
          </w:p>
        </w:tc>
        <w:tc>
          <w:tcPr>
            <w:tcW w:w="1135" w:type="dxa"/>
            <w:tcBorders>
              <w:bottom w:val="single" w:sz="4" w:space="0" w:color="auto"/>
            </w:tcBorders>
            <w:shd w:val="clear" w:color="auto" w:fill="auto"/>
          </w:tcPr>
          <w:p w14:paraId="36EFF20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Condition</w:t>
            </w:r>
          </w:p>
        </w:tc>
      </w:tr>
      <w:tr w:rsidR="005854EF" w:rsidRPr="005854EF" w14:paraId="06E04AA7" w14:textId="77777777" w:rsidTr="00ED0E62">
        <w:tc>
          <w:tcPr>
            <w:tcW w:w="4535" w:type="dxa"/>
            <w:tcBorders>
              <w:top w:val="single" w:sz="4" w:space="0" w:color="auto"/>
              <w:bottom w:val="single" w:sz="4" w:space="0" w:color="auto"/>
            </w:tcBorders>
            <w:shd w:val="clear" w:color="auto" w:fill="auto"/>
          </w:tcPr>
          <w:p w14:paraId="5C42ED3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Identifier</w:t>
            </w:r>
          </w:p>
        </w:tc>
        <w:tc>
          <w:tcPr>
            <w:tcW w:w="2267" w:type="dxa"/>
            <w:tcBorders>
              <w:top w:val="single" w:sz="4" w:space="0" w:color="auto"/>
              <w:bottom w:val="single" w:sz="4" w:space="0" w:color="auto"/>
            </w:tcBorders>
            <w:shd w:val="clear" w:color="auto" w:fill="auto"/>
          </w:tcPr>
          <w:p w14:paraId="0E92B2C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0 0 1 0 0 0 0 1</w:t>
            </w:r>
          </w:p>
        </w:tc>
        <w:tc>
          <w:tcPr>
            <w:tcW w:w="1700" w:type="dxa"/>
            <w:tcBorders>
              <w:top w:val="single" w:sz="4" w:space="0" w:color="auto"/>
              <w:bottom w:val="single" w:sz="4" w:space="0" w:color="auto"/>
            </w:tcBorders>
            <w:shd w:val="clear" w:color="auto" w:fill="auto"/>
          </w:tcPr>
          <w:p w14:paraId="2CE1D37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UL only filter, ID=1</w:t>
            </w:r>
          </w:p>
        </w:tc>
        <w:tc>
          <w:tcPr>
            <w:tcW w:w="1135" w:type="dxa"/>
            <w:tcBorders>
              <w:top w:val="single" w:sz="4" w:space="0" w:color="auto"/>
              <w:bottom w:val="single" w:sz="4" w:space="0" w:color="auto"/>
            </w:tcBorders>
            <w:shd w:val="clear" w:color="auto" w:fill="auto"/>
          </w:tcPr>
          <w:p w14:paraId="6E7B2FA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2BB37F49" w14:textId="77777777" w:rsidTr="00ED0E62">
        <w:tc>
          <w:tcPr>
            <w:tcW w:w="4535" w:type="dxa"/>
            <w:tcBorders>
              <w:top w:val="single" w:sz="4" w:space="0" w:color="auto"/>
              <w:bottom w:val="single" w:sz="4" w:space="0" w:color="auto"/>
            </w:tcBorders>
            <w:shd w:val="clear" w:color="auto" w:fill="auto"/>
          </w:tcPr>
          <w:p w14:paraId="659C9DA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4458868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0 0 0 0 0) + EPS Bearer ID - 6 + 8</w:t>
            </w:r>
          </w:p>
        </w:tc>
        <w:tc>
          <w:tcPr>
            <w:tcW w:w="1700" w:type="dxa"/>
            <w:tcBorders>
              <w:top w:val="single" w:sz="4" w:space="0" w:color="auto"/>
              <w:bottom w:val="single" w:sz="4" w:space="0" w:color="auto"/>
            </w:tcBorders>
            <w:shd w:val="clear" w:color="auto" w:fill="auto"/>
          </w:tcPr>
          <w:p w14:paraId="132DBCB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8 to 15</w:t>
            </w:r>
          </w:p>
        </w:tc>
        <w:tc>
          <w:tcPr>
            <w:tcW w:w="1135" w:type="dxa"/>
            <w:tcBorders>
              <w:top w:val="single" w:sz="4" w:space="0" w:color="auto"/>
              <w:bottom w:val="single" w:sz="4" w:space="0" w:color="auto"/>
            </w:tcBorders>
            <w:shd w:val="clear" w:color="auto" w:fill="auto"/>
          </w:tcPr>
          <w:p w14:paraId="5CAE746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23CF8441" w14:textId="77777777" w:rsidTr="00ED0E62">
        <w:tc>
          <w:tcPr>
            <w:tcW w:w="4535" w:type="dxa"/>
            <w:tcBorders>
              <w:top w:val="single" w:sz="4" w:space="0" w:color="auto"/>
              <w:bottom w:val="nil"/>
            </w:tcBorders>
            <w:shd w:val="clear" w:color="auto" w:fill="auto"/>
          </w:tcPr>
          <w:p w14:paraId="2026E96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ID</w:t>
            </w:r>
          </w:p>
        </w:tc>
        <w:tc>
          <w:tcPr>
            <w:tcW w:w="2267" w:type="dxa"/>
            <w:tcBorders>
              <w:top w:val="single" w:sz="4" w:space="0" w:color="auto"/>
              <w:bottom w:val="single" w:sz="4" w:space="0" w:color="auto"/>
            </w:tcBorders>
            <w:shd w:val="clear" w:color="auto" w:fill="auto"/>
          </w:tcPr>
          <w:p w14:paraId="0FD45AF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0 0 0 1 0 0 0 0</w:t>
            </w:r>
          </w:p>
        </w:tc>
        <w:tc>
          <w:tcPr>
            <w:tcW w:w="1700" w:type="dxa"/>
            <w:tcBorders>
              <w:top w:val="single" w:sz="4" w:space="0" w:color="auto"/>
              <w:bottom w:val="single" w:sz="4" w:space="0" w:color="auto"/>
            </w:tcBorders>
            <w:shd w:val="clear" w:color="auto" w:fill="auto"/>
          </w:tcPr>
          <w:p w14:paraId="60B1E9E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IPv4 remote address type</w:t>
            </w:r>
          </w:p>
        </w:tc>
        <w:tc>
          <w:tcPr>
            <w:tcW w:w="1135" w:type="dxa"/>
            <w:tcBorders>
              <w:top w:val="single" w:sz="4" w:space="0" w:color="auto"/>
              <w:bottom w:val="single" w:sz="4" w:space="0" w:color="auto"/>
            </w:tcBorders>
            <w:shd w:val="clear" w:color="auto" w:fill="auto"/>
          </w:tcPr>
          <w:p w14:paraId="246723A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45818567" w14:textId="77777777" w:rsidTr="00ED0E62">
        <w:tc>
          <w:tcPr>
            <w:tcW w:w="4535" w:type="dxa"/>
            <w:tcBorders>
              <w:top w:val="nil"/>
              <w:bottom w:val="single" w:sz="4" w:space="0" w:color="auto"/>
            </w:tcBorders>
            <w:shd w:val="clear" w:color="auto" w:fill="auto"/>
          </w:tcPr>
          <w:p w14:paraId="6B11692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bottom w:val="single" w:sz="4" w:space="0" w:color="auto"/>
            </w:tcBorders>
            <w:shd w:val="clear" w:color="auto" w:fill="auto"/>
          </w:tcPr>
          <w:p w14:paraId="15FB2E0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0 0 1 0 0 0 0 0</w:t>
            </w:r>
          </w:p>
        </w:tc>
        <w:tc>
          <w:tcPr>
            <w:tcW w:w="1700" w:type="dxa"/>
            <w:tcBorders>
              <w:top w:val="single" w:sz="4" w:space="0" w:color="auto"/>
              <w:bottom w:val="single" w:sz="4" w:space="0" w:color="auto"/>
            </w:tcBorders>
            <w:shd w:val="clear" w:color="auto" w:fill="auto"/>
          </w:tcPr>
          <w:p w14:paraId="60223D0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IPv6 remote address type</w:t>
            </w:r>
          </w:p>
        </w:tc>
        <w:tc>
          <w:tcPr>
            <w:tcW w:w="1135" w:type="dxa"/>
            <w:tcBorders>
              <w:top w:val="single" w:sz="4" w:space="0" w:color="auto"/>
              <w:bottom w:val="single" w:sz="4" w:space="0" w:color="auto"/>
            </w:tcBorders>
            <w:shd w:val="clear" w:color="auto" w:fill="auto"/>
          </w:tcPr>
          <w:p w14:paraId="1C8C180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05375C9C" w14:textId="77777777" w:rsidTr="00ED0E62">
        <w:tc>
          <w:tcPr>
            <w:tcW w:w="4535" w:type="dxa"/>
            <w:tcBorders>
              <w:top w:val="single" w:sz="4" w:space="0" w:color="auto"/>
              <w:bottom w:val="nil"/>
            </w:tcBorders>
            <w:shd w:val="clear" w:color="auto" w:fill="auto"/>
          </w:tcPr>
          <w:p w14:paraId="14E78C4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11FC1FD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105E0B2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255.255.255.255</w:t>
            </w:r>
          </w:p>
        </w:tc>
        <w:tc>
          <w:tcPr>
            <w:tcW w:w="1700" w:type="dxa"/>
            <w:tcBorders>
              <w:top w:val="single" w:sz="4" w:space="0" w:color="auto"/>
              <w:bottom w:val="single" w:sz="4" w:space="0" w:color="auto"/>
            </w:tcBorders>
            <w:shd w:val="clear" w:color="auto" w:fill="auto"/>
          </w:tcPr>
          <w:p w14:paraId="02DE38F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5" w:type="dxa"/>
            <w:tcBorders>
              <w:top w:val="single" w:sz="4" w:space="0" w:color="auto"/>
              <w:bottom w:val="single" w:sz="4" w:space="0" w:color="auto"/>
            </w:tcBorders>
            <w:shd w:val="clear" w:color="auto" w:fill="auto"/>
          </w:tcPr>
          <w:p w14:paraId="223C7A9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34B664BB" w14:textId="77777777" w:rsidTr="00ED0E62">
        <w:tc>
          <w:tcPr>
            <w:tcW w:w="4535" w:type="dxa"/>
            <w:tcBorders>
              <w:top w:val="nil"/>
              <w:bottom w:val="single" w:sz="4" w:space="0" w:color="auto"/>
            </w:tcBorders>
            <w:shd w:val="clear" w:color="auto" w:fill="auto"/>
          </w:tcPr>
          <w:p w14:paraId="37E872D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bottom w:val="single" w:sz="4" w:space="0" w:color="auto"/>
            </w:tcBorders>
            <w:shd w:val="clear" w:color="auto" w:fill="auto"/>
          </w:tcPr>
          <w:p w14:paraId="6B895A7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0F61982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ff:ff:ff:ff:ff:ff:ff:ff: ff:ff:ff:ff:ff:ff:ff:ff</w:t>
            </w:r>
          </w:p>
        </w:tc>
        <w:tc>
          <w:tcPr>
            <w:tcW w:w="1700" w:type="dxa"/>
            <w:tcBorders>
              <w:top w:val="single" w:sz="4" w:space="0" w:color="auto"/>
              <w:bottom w:val="single" w:sz="4" w:space="0" w:color="auto"/>
            </w:tcBorders>
            <w:shd w:val="clear" w:color="auto" w:fill="auto"/>
          </w:tcPr>
          <w:p w14:paraId="2E17A85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5" w:type="dxa"/>
            <w:tcBorders>
              <w:top w:val="single" w:sz="4" w:space="0" w:color="auto"/>
              <w:bottom w:val="single" w:sz="4" w:space="0" w:color="auto"/>
            </w:tcBorders>
            <w:shd w:val="clear" w:color="auto" w:fill="auto"/>
          </w:tcPr>
          <w:p w14:paraId="5CA157E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468FB641" w14:textId="77777777" w:rsidTr="00ED0E62">
        <w:tc>
          <w:tcPr>
            <w:tcW w:w="4535" w:type="dxa"/>
            <w:tcBorders>
              <w:top w:val="single" w:sz="4" w:space="0" w:color="auto"/>
              <w:bottom w:val="single" w:sz="4" w:space="0" w:color="auto"/>
            </w:tcBorders>
            <w:shd w:val="clear" w:color="auto" w:fill="auto"/>
          </w:tcPr>
          <w:p w14:paraId="544320A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2 ID</w:t>
            </w:r>
          </w:p>
        </w:tc>
        <w:tc>
          <w:tcPr>
            <w:tcW w:w="2267" w:type="dxa"/>
            <w:tcBorders>
              <w:top w:val="single" w:sz="4" w:space="0" w:color="auto"/>
              <w:bottom w:val="single" w:sz="4" w:space="0" w:color="auto"/>
            </w:tcBorders>
            <w:shd w:val="clear" w:color="auto" w:fill="auto"/>
          </w:tcPr>
          <w:p w14:paraId="2E49059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0 1 0 1 0 0 0 0</w:t>
            </w:r>
          </w:p>
        </w:tc>
        <w:tc>
          <w:tcPr>
            <w:tcW w:w="1700" w:type="dxa"/>
            <w:tcBorders>
              <w:top w:val="single" w:sz="4" w:space="0" w:color="auto"/>
              <w:bottom w:val="single" w:sz="4" w:space="0" w:color="auto"/>
            </w:tcBorders>
            <w:shd w:val="clear" w:color="auto" w:fill="auto"/>
          </w:tcPr>
          <w:p w14:paraId="4267E73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Single remote port type</w:t>
            </w:r>
          </w:p>
        </w:tc>
        <w:tc>
          <w:tcPr>
            <w:tcW w:w="1135" w:type="dxa"/>
            <w:tcBorders>
              <w:top w:val="single" w:sz="4" w:space="0" w:color="auto"/>
              <w:bottom w:val="single" w:sz="4" w:space="0" w:color="auto"/>
            </w:tcBorders>
            <w:shd w:val="clear" w:color="auto" w:fill="auto"/>
          </w:tcPr>
          <w:p w14:paraId="271E0AC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25BD7F21" w14:textId="77777777" w:rsidTr="00ED0E62">
        <w:tc>
          <w:tcPr>
            <w:tcW w:w="4535" w:type="dxa"/>
            <w:tcBorders>
              <w:top w:val="single" w:sz="4" w:space="0" w:color="auto"/>
              <w:bottom w:val="single" w:sz="4" w:space="0" w:color="auto"/>
            </w:tcBorders>
            <w:shd w:val="clear" w:color="auto" w:fill="auto"/>
          </w:tcPr>
          <w:p w14:paraId="124FA62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14A68F3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61 000 + EPS Bearer ID - 6</w:t>
            </w:r>
          </w:p>
        </w:tc>
        <w:tc>
          <w:tcPr>
            <w:tcW w:w="1700" w:type="dxa"/>
            <w:tcBorders>
              <w:top w:val="single" w:sz="4" w:space="0" w:color="auto"/>
              <w:bottom w:val="single" w:sz="4" w:space="0" w:color="auto"/>
            </w:tcBorders>
            <w:shd w:val="clear" w:color="auto" w:fill="auto"/>
          </w:tcPr>
          <w:p w14:paraId="54D0474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1135" w:type="dxa"/>
            <w:tcBorders>
              <w:top w:val="single" w:sz="4" w:space="0" w:color="auto"/>
              <w:bottom w:val="single" w:sz="4" w:space="0" w:color="auto"/>
            </w:tcBorders>
            <w:shd w:val="clear" w:color="auto" w:fill="auto"/>
          </w:tcPr>
          <w:p w14:paraId="554A7D8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04E2473A" w14:textId="77777777" w:rsidTr="00ED0E62">
        <w:tc>
          <w:tcPr>
            <w:tcW w:w="4535" w:type="dxa"/>
            <w:tcBorders>
              <w:top w:val="single" w:sz="4" w:space="0" w:color="auto"/>
              <w:bottom w:val="single" w:sz="4" w:space="0" w:color="auto"/>
            </w:tcBorders>
            <w:shd w:val="clear" w:color="auto" w:fill="auto"/>
          </w:tcPr>
          <w:p w14:paraId="71C2D07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3 ID</w:t>
            </w:r>
          </w:p>
        </w:tc>
        <w:tc>
          <w:tcPr>
            <w:tcW w:w="2267" w:type="dxa"/>
            <w:tcBorders>
              <w:top w:val="single" w:sz="4" w:space="0" w:color="auto"/>
              <w:bottom w:val="single" w:sz="4" w:space="0" w:color="auto"/>
            </w:tcBorders>
            <w:shd w:val="clear" w:color="auto" w:fill="auto"/>
          </w:tcPr>
          <w:p w14:paraId="59C4E11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0 0 1 1 0 0 0 0</w:t>
            </w:r>
          </w:p>
        </w:tc>
        <w:tc>
          <w:tcPr>
            <w:tcW w:w="1700" w:type="dxa"/>
            <w:tcBorders>
              <w:top w:val="single" w:sz="4" w:space="0" w:color="auto"/>
              <w:bottom w:val="single" w:sz="4" w:space="0" w:color="auto"/>
            </w:tcBorders>
            <w:shd w:val="clear" w:color="auto" w:fill="auto"/>
          </w:tcPr>
          <w:p w14:paraId="70FB0FA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Protocol identifier/Next header type</w:t>
            </w:r>
          </w:p>
        </w:tc>
        <w:tc>
          <w:tcPr>
            <w:tcW w:w="1135" w:type="dxa"/>
            <w:tcBorders>
              <w:top w:val="single" w:sz="4" w:space="0" w:color="auto"/>
              <w:bottom w:val="single" w:sz="4" w:space="0" w:color="auto"/>
            </w:tcBorders>
            <w:shd w:val="clear" w:color="auto" w:fill="auto"/>
          </w:tcPr>
          <w:p w14:paraId="6A95837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0CD54C57" w14:textId="77777777" w:rsidTr="00ED0E62">
        <w:tc>
          <w:tcPr>
            <w:tcW w:w="4535" w:type="dxa"/>
            <w:tcBorders>
              <w:top w:val="single" w:sz="4" w:space="0" w:color="auto"/>
              <w:bottom w:val="single" w:sz="4" w:space="0" w:color="auto"/>
            </w:tcBorders>
            <w:shd w:val="clear" w:color="auto" w:fill="auto"/>
          </w:tcPr>
          <w:p w14:paraId="77D3365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3 Value</w:t>
            </w:r>
          </w:p>
        </w:tc>
        <w:tc>
          <w:tcPr>
            <w:tcW w:w="2267" w:type="dxa"/>
            <w:tcBorders>
              <w:top w:val="single" w:sz="4" w:space="0" w:color="auto"/>
              <w:bottom w:val="single" w:sz="4" w:space="0" w:color="auto"/>
            </w:tcBorders>
            <w:shd w:val="clear" w:color="auto" w:fill="auto"/>
          </w:tcPr>
          <w:p w14:paraId="7CD973C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17</w:t>
            </w:r>
          </w:p>
        </w:tc>
        <w:tc>
          <w:tcPr>
            <w:tcW w:w="1700" w:type="dxa"/>
            <w:tcBorders>
              <w:top w:val="single" w:sz="4" w:space="0" w:color="auto"/>
              <w:bottom w:val="single" w:sz="4" w:space="0" w:color="auto"/>
            </w:tcBorders>
            <w:shd w:val="clear" w:color="auto" w:fill="auto"/>
          </w:tcPr>
          <w:p w14:paraId="3D3AE1E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UDP</w:t>
            </w:r>
          </w:p>
        </w:tc>
        <w:tc>
          <w:tcPr>
            <w:tcW w:w="1135" w:type="dxa"/>
            <w:tcBorders>
              <w:top w:val="single" w:sz="4" w:space="0" w:color="auto"/>
              <w:bottom w:val="single" w:sz="4" w:space="0" w:color="auto"/>
            </w:tcBorders>
            <w:shd w:val="clear" w:color="auto" w:fill="auto"/>
          </w:tcPr>
          <w:p w14:paraId="16F9EBB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041DE28C" w14:textId="77777777" w:rsidTr="00ED0E62">
        <w:tc>
          <w:tcPr>
            <w:tcW w:w="9637" w:type="dxa"/>
            <w:gridSpan w:val="4"/>
            <w:tcBorders>
              <w:top w:val="single" w:sz="4" w:space="0" w:color="auto"/>
            </w:tcBorders>
            <w:shd w:val="clear" w:color="auto" w:fill="auto"/>
          </w:tcPr>
          <w:p w14:paraId="6DDE4C31"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1:</w:t>
            </w:r>
            <w:r w:rsidRPr="005854EF">
              <w:rPr>
                <w:rFonts w:ascii="Arial" w:hAnsi="Arial"/>
                <w:sz w:val="18"/>
              </w:rPr>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tc>
      </w:tr>
    </w:tbl>
    <w:p w14:paraId="0988DA52" w14:textId="77777777" w:rsidR="005854EF" w:rsidRPr="005854EF" w:rsidRDefault="005854EF" w:rsidP="005854EF">
      <w:pPr>
        <w:overflowPunct w:val="0"/>
        <w:autoSpaceDE w:val="0"/>
        <w:autoSpaceDN w:val="0"/>
        <w:adjustRightInd w:val="0"/>
        <w:textAlignment w:val="baseline"/>
        <w:rPr>
          <w:lang w:eastAsia="en-GB"/>
        </w:rPr>
      </w:pPr>
    </w:p>
    <w:p w14:paraId="622C3DE0"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54EF" w:rsidRPr="005854EF" w14:paraId="20C985F2" w14:textId="77777777" w:rsidTr="00ED0E62">
        <w:tc>
          <w:tcPr>
            <w:tcW w:w="9637" w:type="dxa"/>
            <w:gridSpan w:val="4"/>
            <w:shd w:val="clear" w:color="auto" w:fill="auto"/>
          </w:tcPr>
          <w:p w14:paraId="564E9C2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Derivation path: 24.008 table 10.5.162</w:t>
            </w:r>
          </w:p>
        </w:tc>
      </w:tr>
      <w:tr w:rsidR="005854EF" w:rsidRPr="005854EF" w14:paraId="19A395C6" w14:textId="77777777" w:rsidTr="00ED0E62">
        <w:tc>
          <w:tcPr>
            <w:tcW w:w="4535" w:type="dxa"/>
            <w:tcBorders>
              <w:bottom w:val="single" w:sz="4" w:space="0" w:color="auto"/>
            </w:tcBorders>
            <w:shd w:val="clear" w:color="auto" w:fill="auto"/>
          </w:tcPr>
          <w:p w14:paraId="6E245F7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Information Element</w:t>
            </w:r>
          </w:p>
        </w:tc>
        <w:tc>
          <w:tcPr>
            <w:tcW w:w="2267" w:type="dxa"/>
            <w:tcBorders>
              <w:bottom w:val="single" w:sz="4" w:space="0" w:color="auto"/>
            </w:tcBorders>
            <w:shd w:val="clear" w:color="auto" w:fill="auto"/>
          </w:tcPr>
          <w:p w14:paraId="046F4E2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Value/Remark</w:t>
            </w:r>
          </w:p>
        </w:tc>
        <w:tc>
          <w:tcPr>
            <w:tcW w:w="1700" w:type="dxa"/>
            <w:tcBorders>
              <w:bottom w:val="single" w:sz="4" w:space="0" w:color="auto"/>
            </w:tcBorders>
            <w:shd w:val="clear" w:color="auto" w:fill="auto"/>
          </w:tcPr>
          <w:p w14:paraId="3D169DD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Comment</w:t>
            </w:r>
          </w:p>
        </w:tc>
        <w:tc>
          <w:tcPr>
            <w:tcW w:w="1135" w:type="dxa"/>
            <w:tcBorders>
              <w:bottom w:val="single" w:sz="4" w:space="0" w:color="auto"/>
            </w:tcBorders>
            <w:shd w:val="clear" w:color="auto" w:fill="auto"/>
          </w:tcPr>
          <w:p w14:paraId="27B303C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Condition</w:t>
            </w:r>
          </w:p>
        </w:tc>
      </w:tr>
      <w:tr w:rsidR="005854EF" w:rsidRPr="005854EF" w14:paraId="66AE69C6" w14:textId="77777777" w:rsidTr="00ED0E62">
        <w:tc>
          <w:tcPr>
            <w:tcW w:w="4535" w:type="dxa"/>
            <w:tcBorders>
              <w:top w:val="single" w:sz="4" w:space="0" w:color="auto"/>
              <w:bottom w:val="single" w:sz="4" w:space="0" w:color="auto"/>
            </w:tcBorders>
            <w:shd w:val="clear" w:color="auto" w:fill="auto"/>
          </w:tcPr>
          <w:p w14:paraId="33B5892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Identifier</w:t>
            </w:r>
          </w:p>
        </w:tc>
        <w:tc>
          <w:tcPr>
            <w:tcW w:w="2267" w:type="dxa"/>
            <w:tcBorders>
              <w:top w:val="single" w:sz="4" w:space="0" w:color="auto"/>
              <w:bottom w:val="single" w:sz="4" w:space="0" w:color="auto"/>
            </w:tcBorders>
            <w:shd w:val="clear" w:color="auto" w:fill="auto"/>
          </w:tcPr>
          <w:p w14:paraId="565C385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0 0 1 1 0 0 1 0</w:t>
            </w:r>
          </w:p>
        </w:tc>
        <w:tc>
          <w:tcPr>
            <w:tcW w:w="1700" w:type="dxa"/>
            <w:tcBorders>
              <w:top w:val="single" w:sz="4" w:space="0" w:color="auto"/>
              <w:bottom w:val="single" w:sz="4" w:space="0" w:color="auto"/>
            </w:tcBorders>
            <w:shd w:val="clear" w:color="auto" w:fill="auto"/>
          </w:tcPr>
          <w:p w14:paraId="2AE98BB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Bidirectional filter, ID=2</w:t>
            </w:r>
          </w:p>
        </w:tc>
        <w:tc>
          <w:tcPr>
            <w:tcW w:w="1135" w:type="dxa"/>
            <w:tcBorders>
              <w:top w:val="single" w:sz="4" w:space="0" w:color="auto"/>
              <w:bottom w:val="single" w:sz="4" w:space="0" w:color="auto"/>
            </w:tcBorders>
            <w:shd w:val="clear" w:color="auto" w:fill="auto"/>
          </w:tcPr>
          <w:p w14:paraId="5CA2A55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0FE83B15" w14:textId="77777777" w:rsidTr="00ED0E62">
        <w:tc>
          <w:tcPr>
            <w:tcW w:w="4535" w:type="dxa"/>
            <w:tcBorders>
              <w:top w:val="single" w:sz="4" w:space="0" w:color="auto"/>
              <w:bottom w:val="single" w:sz="4" w:space="0" w:color="auto"/>
            </w:tcBorders>
            <w:shd w:val="clear" w:color="auto" w:fill="auto"/>
          </w:tcPr>
          <w:p w14:paraId="4C1CC95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0764E47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0 0 0 0 1 1 1 1</w:t>
            </w:r>
          </w:p>
        </w:tc>
        <w:tc>
          <w:tcPr>
            <w:tcW w:w="1700" w:type="dxa"/>
            <w:tcBorders>
              <w:top w:val="single" w:sz="4" w:space="0" w:color="auto"/>
              <w:bottom w:val="single" w:sz="4" w:space="0" w:color="auto"/>
            </w:tcBorders>
            <w:shd w:val="clear" w:color="auto" w:fill="auto"/>
          </w:tcPr>
          <w:p w14:paraId="449DD5F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Lowest priority</w:t>
            </w:r>
          </w:p>
        </w:tc>
        <w:tc>
          <w:tcPr>
            <w:tcW w:w="1135" w:type="dxa"/>
            <w:tcBorders>
              <w:top w:val="single" w:sz="4" w:space="0" w:color="auto"/>
              <w:bottom w:val="single" w:sz="4" w:space="0" w:color="auto"/>
            </w:tcBorders>
            <w:shd w:val="clear" w:color="auto" w:fill="auto"/>
          </w:tcPr>
          <w:p w14:paraId="76254C2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51A86834" w14:textId="77777777" w:rsidTr="00ED0E62">
        <w:tc>
          <w:tcPr>
            <w:tcW w:w="4535" w:type="dxa"/>
            <w:tcBorders>
              <w:top w:val="single" w:sz="4" w:space="0" w:color="auto"/>
              <w:bottom w:val="nil"/>
            </w:tcBorders>
            <w:shd w:val="clear" w:color="auto" w:fill="auto"/>
          </w:tcPr>
          <w:p w14:paraId="5B2F5B4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ID</w:t>
            </w:r>
          </w:p>
        </w:tc>
        <w:tc>
          <w:tcPr>
            <w:tcW w:w="2267" w:type="dxa"/>
            <w:tcBorders>
              <w:top w:val="single" w:sz="4" w:space="0" w:color="auto"/>
              <w:bottom w:val="single" w:sz="4" w:space="0" w:color="auto"/>
            </w:tcBorders>
            <w:shd w:val="clear" w:color="auto" w:fill="auto"/>
          </w:tcPr>
          <w:p w14:paraId="42CDE46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0 0 0 1 0 0 0 0</w:t>
            </w:r>
          </w:p>
        </w:tc>
        <w:tc>
          <w:tcPr>
            <w:tcW w:w="1700" w:type="dxa"/>
            <w:tcBorders>
              <w:top w:val="single" w:sz="4" w:space="0" w:color="auto"/>
              <w:bottom w:val="single" w:sz="4" w:space="0" w:color="auto"/>
            </w:tcBorders>
            <w:shd w:val="clear" w:color="auto" w:fill="auto"/>
          </w:tcPr>
          <w:p w14:paraId="6FBEFD1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IPv4 remote address type</w:t>
            </w:r>
          </w:p>
        </w:tc>
        <w:tc>
          <w:tcPr>
            <w:tcW w:w="1135" w:type="dxa"/>
            <w:tcBorders>
              <w:top w:val="single" w:sz="4" w:space="0" w:color="auto"/>
              <w:bottom w:val="single" w:sz="4" w:space="0" w:color="auto"/>
            </w:tcBorders>
            <w:shd w:val="clear" w:color="auto" w:fill="auto"/>
          </w:tcPr>
          <w:p w14:paraId="0CFFF00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533A0B90" w14:textId="77777777" w:rsidTr="00ED0E62">
        <w:tc>
          <w:tcPr>
            <w:tcW w:w="4535" w:type="dxa"/>
            <w:tcBorders>
              <w:top w:val="nil"/>
              <w:bottom w:val="single" w:sz="4" w:space="0" w:color="auto"/>
            </w:tcBorders>
            <w:shd w:val="clear" w:color="auto" w:fill="auto"/>
          </w:tcPr>
          <w:p w14:paraId="44B2720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bottom w:val="single" w:sz="4" w:space="0" w:color="auto"/>
            </w:tcBorders>
            <w:shd w:val="clear" w:color="auto" w:fill="auto"/>
          </w:tcPr>
          <w:p w14:paraId="0CCE2A6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0 0 1 0 0 0 0 0</w:t>
            </w:r>
          </w:p>
        </w:tc>
        <w:tc>
          <w:tcPr>
            <w:tcW w:w="1700" w:type="dxa"/>
            <w:tcBorders>
              <w:top w:val="single" w:sz="4" w:space="0" w:color="auto"/>
              <w:bottom w:val="single" w:sz="4" w:space="0" w:color="auto"/>
            </w:tcBorders>
            <w:shd w:val="clear" w:color="auto" w:fill="auto"/>
          </w:tcPr>
          <w:p w14:paraId="5C3E58E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IPv6 remote address type</w:t>
            </w:r>
          </w:p>
        </w:tc>
        <w:tc>
          <w:tcPr>
            <w:tcW w:w="1135" w:type="dxa"/>
            <w:tcBorders>
              <w:top w:val="single" w:sz="4" w:space="0" w:color="auto"/>
              <w:bottom w:val="single" w:sz="4" w:space="0" w:color="auto"/>
            </w:tcBorders>
            <w:shd w:val="clear" w:color="auto" w:fill="auto"/>
          </w:tcPr>
          <w:p w14:paraId="5EE6B1A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70937DDC" w14:textId="77777777" w:rsidTr="00ED0E62">
        <w:tc>
          <w:tcPr>
            <w:tcW w:w="4535" w:type="dxa"/>
            <w:tcBorders>
              <w:top w:val="single" w:sz="4" w:space="0" w:color="auto"/>
              <w:bottom w:val="nil"/>
            </w:tcBorders>
            <w:shd w:val="clear" w:color="auto" w:fill="auto"/>
          </w:tcPr>
          <w:p w14:paraId="74DA807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7D7FE17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2DF9C34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255.255.255.255</w:t>
            </w:r>
          </w:p>
        </w:tc>
        <w:tc>
          <w:tcPr>
            <w:tcW w:w="1700" w:type="dxa"/>
            <w:tcBorders>
              <w:top w:val="single" w:sz="4" w:space="0" w:color="auto"/>
              <w:bottom w:val="single" w:sz="4" w:space="0" w:color="auto"/>
            </w:tcBorders>
            <w:shd w:val="clear" w:color="auto" w:fill="auto"/>
          </w:tcPr>
          <w:p w14:paraId="61C5A9C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5" w:type="dxa"/>
            <w:tcBorders>
              <w:top w:val="single" w:sz="4" w:space="0" w:color="auto"/>
              <w:bottom w:val="single" w:sz="4" w:space="0" w:color="auto"/>
            </w:tcBorders>
            <w:shd w:val="clear" w:color="auto" w:fill="auto"/>
          </w:tcPr>
          <w:p w14:paraId="770E099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602282EA" w14:textId="77777777" w:rsidTr="00ED0E62">
        <w:tc>
          <w:tcPr>
            <w:tcW w:w="4535" w:type="dxa"/>
            <w:tcBorders>
              <w:top w:val="nil"/>
              <w:bottom w:val="single" w:sz="4" w:space="0" w:color="auto"/>
            </w:tcBorders>
            <w:shd w:val="clear" w:color="auto" w:fill="auto"/>
          </w:tcPr>
          <w:p w14:paraId="6550592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bottom w:val="single" w:sz="4" w:space="0" w:color="auto"/>
            </w:tcBorders>
            <w:shd w:val="clear" w:color="auto" w:fill="auto"/>
          </w:tcPr>
          <w:p w14:paraId="567A281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2760767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ff:ff:ff:ff:ff:ff:ff:ff: ff:ff:ff:ff:ff:ff:ff:ff</w:t>
            </w:r>
          </w:p>
        </w:tc>
        <w:tc>
          <w:tcPr>
            <w:tcW w:w="1700" w:type="dxa"/>
            <w:tcBorders>
              <w:top w:val="single" w:sz="4" w:space="0" w:color="auto"/>
              <w:bottom w:val="single" w:sz="4" w:space="0" w:color="auto"/>
            </w:tcBorders>
            <w:shd w:val="clear" w:color="auto" w:fill="auto"/>
          </w:tcPr>
          <w:p w14:paraId="3AAD55A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5" w:type="dxa"/>
            <w:tcBorders>
              <w:top w:val="single" w:sz="4" w:space="0" w:color="auto"/>
              <w:bottom w:val="single" w:sz="4" w:space="0" w:color="auto"/>
            </w:tcBorders>
            <w:shd w:val="clear" w:color="auto" w:fill="auto"/>
          </w:tcPr>
          <w:p w14:paraId="26BA9CE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0E182B57" w14:textId="77777777" w:rsidTr="00ED0E62">
        <w:tc>
          <w:tcPr>
            <w:tcW w:w="9637" w:type="dxa"/>
            <w:gridSpan w:val="4"/>
            <w:tcBorders>
              <w:top w:val="single" w:sz="4" w:space="0" w:color="auto"/>
              <w:bottom w:val="single" w:sz="4" w:space="0" w:color="auto"/>
            </w:tcBorders>
            <w:shd w:val="clear" w:color="auto" w:fill="auto"/>
          </w:tcPr>
          <w:p w14:paraId="270536E8"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1:</w:t>
            </w:r>
            <w:r w:rsidRPr="005854EF">
              <w:rPr>
                <w:rFonts w:ascii="Arial" w:hAnsi="Arial"/>
                <w:sz w:val="18"/>
              </w:rPr>
              <w:tab/>
              <w:t>remoteAddress should be set to the address of an IP server able to process a uplink IP packets from the UE and transmit downlink IP packets to the UE. remoteIPv4 applies if the UE has acquired an IPv4 address only, remoteIPv6 applies if the UE has acquired an IPv6 address only, or both an IPv6 and an IPv4 address.</w:t>
            </w:r>
          </w:p>
        </w:tc>
      </w:tr>
    </w:tbl>
    <w:p w14:paraId="50435FE7" w14:textId="77777777" w:rsidR="005854EF" w:rsidRPr="005854EF" w:rsidRDefault="005854EF" w:rsidP="005854EF">
      <w:pPr>
        <w:overflowPunct w:val="0"/>
        <w:autoSpaceDE w:val="0"/>
        <w:autoSpaceDN w:val="0"/>
        <w:adjustRightInd w:val="0"/>
        <w:textAlignment w:val="baseline"/>
        <w:rPr>
          <w:lang w:eastAsia="en-GB"/>
        </w:rPr>
      </w:pPr>
    </w:p>
    <w:p w14:paraId="43C2FCB5"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lastRenderedPageBreak/>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5854EF" w:rsidRPr="005854EF" w14:paraId="10F16A5B" w14:textId="77777777" w:rsidTr="00ED0E62">
        <w:tc>
          <w:tcPr>
            <w:tcW w:w="9637" w:type="dxa"/>
            <w:gridSpan w:val="4"/>
            <w:shd w:val="clear" w:color="auto" w:fill="auto"/>
          </w:tcPr>
          <w:p w14:paraId="2A6572C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Derivation path: 24.008 table 10.5.162</w:t>
            </w:r>
          </w:p>
        </w:tc>
      </w:tr>
      <w:tr w:rsidR="005854EF" w:rsidRPr="005854EF" w14:paraId="26E82D53" w14:textId="77777777" w:rsidTr="00ED0E62">
        <w:tc>
          <w:tcPr>
            <w:tcW w:w="4535" w:type="dxa"/>
            <w:tcBorders>
              <w:bottom w:val="single" w:sz="4" w:space="0" w:color="auto"/>
            </w:tcBorders>
            <w:shd w:val="clear" w:color="auto" w:fill="auto"/>
          </w:tcPr>
          <w:p w14:paraId="1889D6A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Information Element</w:t>
            </w:r>
          </w:p>
        </w:tc>
        <w:tc>
          <w:tcPr>
            <w:tcW w:w="2267" w:type="dxa"/>
            <w:tcBorders>
              <w:bottom w:val="single" w:sz="4" w:space="0" w:color="auto"/>
            </w:tcBorders>
            <w:shd w:val="clear" w:color="auto" w:fill="auto"/>
          </w:tcPr>
          <w:p w14:paraId="7AFCF4A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Value/Remark</w:t>
            </w:r>
          </w:p>
        </w:tc>
        <w:tc>
          <w:tcPr>
            <w:tcW w:w="1670" w:type="dxa"/>
            <w:tcBorders>
              <w:bottom w:val="single" w:sz="4" w:space="0" w:color="auto"/>
            </w:tcBorders>
            <w:shd w:val="clear" w:color="auto" w:fill="auto"/>
          </w:tcPr>
          <w:p w14:paraId="55435E2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Comment</w:t>
            </w:r>
          </w:p>
        </w:tc>
        <w:tc>
          <w:tcPr>
            <w:tcW w:w="1165" w:type="dxa"/>
            <w:tcBorders>
              <w:bottom w:val="single" w:sz="4" w:space="0" w:color="auto"/>
            </w:tcBorders>
            <w:shd w:val="clear" w:color="auto" w:fill="auto"/>
          </w:tcPr>
          <w:p w14:paraId="1480A93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Condition</w:t>
            </w:r>
          </w:p>
        </w:tc>
      </w:tr>
      <w:tr w:rsidR="005854EF" w:rsidRPr="005854EF" w14:paraId="372A6FB0" w14:textId="77777777" w:rsidTr="00ED0E62">
        <w:tc>
          <w:tcPr>
            <w:tcW w:w="4535" w:type="dxa"/>
            <w:tcBorders>
              <w:top w:val="single" w:sz="4" w:space="0" w:color="auto"/>
              <w:bottom w:val="single" w:sz="4" w:space="0" w:color="auto"/>
            </w:tcBorders>
            <w:shd w:val="clear" w:color="auto" w:fill="auto"/>
          </w:tcPr>
          <w:p w14:paraId="341F7F2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Identifier</w:t>
            </w:r>
          </w:p>
        </w:tc>
        <w:tc>
          <w:tcPr>
            <w:tcW w:w="2267" w:type="dxa"/>
            <w:tcBorders>
              <w:top w:val="single" w:sz="4" w:space="0" w:color="auto"/>
              <w:bottom w:val="single" w:sz="4" w:space="0" w:color="auto"/>
            </w:tcBorders>
            <w:shd w:val="clear" w:color="auto" w:fill="auto"/>
          </w:tcPr>
          <w:p w14:paraId="375EB9C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0 0 1 1 0 0 1 1</w:t>
            </w:r>
          </w:p>
        </w:tc>
        <w:tc>
          <w:tcPr>
            <w:tcW w:w="1670" w:type="dxa"/>
            <w:tcBorders>
              <w:top w:val="single" w:sz="4" w:space="0" w:color="auto"/>
              <w:bottom w:val="single" w:sz="4" w:space="0" w:color="auto"/>
            </w:tcBorders>
            <w:shd w:val="clear" w:color="auto" w:fill="auto"/>
          </w:tcPr>
          <w:p w14:paraId="4809549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Bidirectional,ID=3</w:t>
            </w:r>
          </w:p>
        </w:tc>
        <w:tc>
          <w:tcPr>
            <w:tcW w:w="1165" w:type="dxa"/>
            <w:tcBorders>
              <w:top w:val="single" w:sz="4" w:space="0" w:color="auto"/>
              <w:bottom w:val="single" w:sz="4" w:space="0" w:color="auto"/>
            </w:tcBorders>
            <w:shd w:val="clear" w:color="auto" w:fill="auto"/>
          </w:tcPr>
          <w:p w14:paraId="28FE19A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31A05958" w14:textId="77777777" w:rsidTr="00ED0E62">
        <w:tc>
          <w:tcPr>
            <w:tcW w:w="4535" w:type="dxa"/>
            <w:tcBorders>
              <w:top w:val="single" w:sz="4" w:space="0" w:color="auto"/>
              <w:bottom w:val="single" w:sz="4" w:space="0" w:color="auto"/>
            </w:tcBorders>
            <w:shd w:val="clear" w:color="auto" w:fill="auto"/>
          </w:tcPr>
          <w:p w14:paraId="720B74D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Evaluation precedence</w:t>
            </w:r>
          </w:p>
        </w:tc>
        <w:tc>
          <w:tcPr>
            <w:tcW w:w="2267" w:type="dxa"/>
            <w:tcBorders>
              <w:top w:val="single" w:sz="4" w:space="0" w:color="auto"/>
              <w:bottom w:val="single" w:sz="4" w:space="0" w:color="auto"/>
            </w:tcBorders>
            <w:shd w:val="clear" w:color="auto" w:fill="auto"/>
          </w:tcPr>
          <w:p w14:paraId="3C8F893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0 0 0 0 0 0 0) + EPS Bearer ID – 6</w:t>
            </w:r>
          </w:p>
        </w:tc>
        <w:tc>
          <w:tcPr>
            <w:tcW w:w="1670" w:type="dxa"/>
            <w:tcBorders>
              <w:top w:val="single" w:sz="4" w:space="0" w:color="auto"/>
              <w:bottom w:val="single" w:sz="4" w:space="0" w:color="auto"/>
            </w:tcBorders>
            <w:shd w:val="clear" w:color="auto" w:fill="auto"/>
          </w:tcPr>
          <w:p w14:paraId="69900D1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0 to 7</w:t>
            </w:r>
          </w:p>
        </w:tc>
        <w:tc>
          <w:tcPr>
            <w:tcW w:w="1165" w:type="dxa"/>
            <w:tcBorders>
              <w:top w:val="single" w:sz="4" w:space="0" w:color="auto"/>
              <w:bottom w:val="single" w:sz="4" w:space="0" w:color="auto"/>
            </w:tcBorders>
            <w:shd w:val="clear" w:color="auto" w:fill="auto"/>
          </w:tcPr>
          <w:p w14:paraId="565262A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34978501" w14:textId="77777777" w:rsidTr="00ED0E62">
        <w:tc>
          <w:tcPr>
            <w:tcW w:w="4535" w:type="dxa"/>
            <w:tcBorders>
              <w:top w:val="single" w:sz="4" w:space="0" w:color="auto"/>
              <w:bottom w:val="nil"/>
            </w:tcBorders>
            <w:shd w:val="clear" w:color="auto" w:fill="auto"/>
          </w:tcPr>
          <w:p w14:paraId="6F905E4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1 ID</w:t>
            </w:r>
          </w:p>
        </w:tc>
        <w:tc>
          <w:tcPr>
            <w:tcW w:w="2267" w:type="dxa"/>
            <w:tcBorders>
              <w:top w:val="single" w:sz="4" w:space="0" w:color="auto"/>
              <w:bottom w:val="single" w:sz="4" w:space="0" w:color="auto"/>
            </w:tcBorders>
            <w:shd w:val="clear" w:color="auto" w:fill="auto"/>
          </w:tcPr>
          <w:p w14:paraId="107DDDC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0 1 0 1 0 0 0 1</w:t>
            </w:r>
          </w:p>
        </w:tc>
        <w:tc>
          <w:tcPr>
            <w:tcW w:w="1670" w:type="dxa"/>
            <w:tcBorders>
              <w:top w:val="single" w:sz="4" w:space="0" w:color="auto"/>
              <w:bottom w:val="single" w:sz="4" w:space="0" w:color="auto"/>
            </w:tcBorders>
            <w:shd w:val="clear" w:color="auto" w:fill="auto"/>
          </w:tcPr>
          <w:p w14:paraId="47B1EB3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Remote port range type</w:t>
            </w:r>
          </w:p>
        </w:tc>
        <w:tc>
          <w:tcPr>
            <w:tcW w:w="1165" w:type="dxa"/>
            <w:tcBorders>
              <w:top w:val="single" w:sz="4" w:space="0" w:color="auto"/>
              <w:bottom w:val="single" w:sz="4" w:space="0" w:color="auto"/>
            </w:tcBorders>
            <w:shd w:val="clear" w:color="auto" w:fill="auto"/>
          </w:tcPr>
          <w:p w14:paraId="0F9A7C1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75199D58" w14:textId="77777777" w:rsidTr="00ED0E62">
        <w:tc>
          <w:tcPr>
            <w:tcW w:w="4535" w:type="dxa"/>
            <w:tcBorders>
              <w:top w:val="single" w:sz="4" w:space="0" w:color="auto"/>
              <w:bottom w:val="nil"/>
            </w:tcBorders>
            <w:shd w:val="clear" w:color="auto" w:fill="auto"/>
          </w:tcPr>
          <w:p w14:paraId="33D63A8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1 Value</w:t>
            </w:r>
          </w:p>
        </w:tc>
        <w:tc>
          <w:tcPr>
            <w:tcW w:w="2267" w:type="dxa"/>
            <w:tcBorders>
              <w:top w:val="single" w:sz="4" w:space="0" w:color="auto"/>
              <w:bottom w:val="single" w:sz="4" w:space="0" w:color="auto"/>
            </w:tcBorders>
            <w:shd w:val="clear" w:color="auto" w:fill="auto"/>
          </w:tcPr>
          <w:p w14:paraId="3C8F10C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media port</w:t>
            </w:r>
          </w:p>
        </w:tc>
        <w:tc>
          <w:tcPr>
            <w:tcW w:w="1670" w:type="dxa"/>
            <w:tcBorders>
              <w:top w:val="single" w:sz="4" w:space="0" w:color="auto"/>
              <w:bottom w:val="single" w:sz="4" w:space="0" w:color="auto"/>
            </w:tcBorders>
            <w:shd w:val="clear" w:color="auto" w:fill="auto"/>
          </w:tcPr>
          <w:p w14:paraId="57825DD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SS speech media port as used in the SDP negotiation (RTP remote port); see Note 1</w:t>
            </w:r>
          </w:p>
        </w:tc>
        <w:tc>
          <w:tcPr>
            <w:tcW w:w="1165" w:type="dxa"/>
            <w:tcBorders>
              <w:top w:val="single" w:sz="4" w:space="0" w:color="auto"/>
              <w:bottom w:val="single" w:sz="4" w:space="0" w:color="auto"/>
            </w:tcBorders>
            <w:shd w:val="clear" w:color="auto" w:fill="auto"/>
          </w:tcPr>
          <w:p w14:paraId="3F56842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36A2911D" w14:textId="77777777" w:rsidTr="00ED0E62">
        <w:tc>
          <w:tcPr>
            <w:tcW w:w="4535" w:type="dxa"/>
            <w:tcBorders>
              <w:top w:val="nil"/>
              <w:bottom w:val="single" w:sz="4" w:space="0" w:color="auto"/>
            </w:tcBorders>
            <w:shd w:val="clear" w:color="auto" w:fill="auto"/>
          </w:tcPr>
          <w:p w14:paraId="72B6217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c>
          <w:tcPr>
            <w:tcW w:w="2267" w:type="dxa"/>
            <w:tcBorders>
              <w:top w:val="single" w:sz="4" w:space="0" w:color="auto"/>
              <w:bottom w:val="single" w:sz="4" w:space="0" w:color="auto"/>
            </w:tcBorders>
            <w:shd w:val="clear" w:color="auto" w:fill="auto"/>
          </w:tcPr>
          <w:p w14:paraId="502FC79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media port + 1</w:t>
            </w:r>
          </w:p>
        </w:tc>
        <w:tc>
          <w:tcPr>
            <w:tcW w:w="1670" w:type="dxa"/>
            <w:tcBorders>
              <w:top w:val="single" w:sz="4" w:space="0" w:color="auto"/>
              <w:bottom w:val="single" w:sz="4" w:space="0" w:color="auto"/>
            </w:tcBorders>
            <w:shd w:val="clear" w:color="auto" w:fill="auto"/>
          </w:tcPr>
          <w:p w14:paraId="540916E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RTCP remote port; see Note 1</w:t>
            </w:r>
          </w:p>
        </w:tc>
        <w:tc>
          <w:tcPr>
            <w:tcW w:w="1165" w:type="dxa"/>
            <w:tcBorders>
              <w:top w:val="single" w:sz="4" w:space="0" w:color="auto"/>
              <w:bottom w:val="single" w:sz="4" w:space="0" w:color="auto"/>
            </w:tcBorders>
            <w:shd w:val="clear" w:color="auto" w:fill="auto"/>
          </w:tcPr>
          <w:p w14:paraId="7BC1032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2BAB6306" w14:textId="77777777" w:rsidTr="00ED0E62">
        <w:tc>
          <w:tcPr>
            <w:tcW w:w="4535" w:type="dxa"/>
            <w:tcBorders>
              <w:top w:val="single" w:sz="4" w:space="0" w:color="auto"/>
              <w:bottom w:val="single" w:sz="4" w:space="0" w:color="auto"/>
            </w:tcBorders>
            <w:shd w:val="clear" w:color="auto" w:fill="auto"/>
          </w:tcPr>
          <w:p w14:paraId="15A5C3F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2 ID</w:t>
            </w:r>
          </w:p>
        </w:tc>
        <w:tc>
          <w:tcPr>
            <w:tcW w:w="2267" w:type="dxa"/>
            <w:tcBorders>
              <w:top w:val="single" w:sz="4" w:space="0" w:color="auto"/>
              <w:bottom w:val="single" w:sz="4" w:space="0" w:color="auto"/>
            </w:tcBorders>
            <w:shd w:val="clear" w:color="auto" w:fill="auto"/>
          </w:tcPr>
          <w:p w14:paraId="135B26E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0 0 1 1 0 0 0 0</w:t>
            </w:r>
          </w:p>
        </w:tc>
        <w:tc>
          <w:tcPr>
            <w:tcW w:w="1670" w:type="dxa"/>
            <w:tcBorders>
              <w:top w:val="single" w:sz="4" w:space="0" w:color="auto"/>
              <w:bottom w:val="single" w:sz="4" w:space="0" w:color="auto"/>
            </w:tcBorders>
            <w:shd w:val="clear" w:color="auto" w:fill="auto"/>
          </w:tcPr>
          <w:p w14:paraId="2AEF6B4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cs="Arial"/>
                <w:sz w:val="18"/>
                <w:lang w:eastAsia="en-GB"/>
              </w:rPr>
              <w:t>Protocol identifier/Next header type</w:t>
            </w:r>
          </w:p>
        </w:tc>
        <w:tc>
          <w:tcPr>
            <w:tcW w:w="1165" w:type="dxa"/>
            <w:tcBorders>
              <w:top w:val="single" w:sz="4" w:space="0" w:color="auto"/>
              <w:bottom w:val="single" w:sz="4" w:space="0" w:color="auto"/>
            </w:tcBorders>
            <w:shd w:val="clear" w:color="auto" w:fill="auto"/>
          </w:tcPr>
          <w:p w14:paraId="3DF2EE4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799F108C" w14:textId="77777777" w:rsidTr="00ED0E62">
        <w:tc>
          <w:tcPr>
            <w:tcW w:w="4535" w:type="dxa"/>
            <w:tcBorders>
              <w:top w:val="single" w:sz="4" w:space="0" w:color="auto"/>
              <w:bottom w:val="single" w:sz="4" w:space="0" w:color="auto"/>
            </w:tcBorders>
            <w:shd w:val="clear" w:color="auto" w:fill="auto"/>
          </w:tcPr>
          <w:p w14:paraId="6902991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2 Value</w:t>
            </w:r>
          </w:p>
        </w:tc>
        <w:tc>
          <w:tcPr>
            <w:tcW w:w="2267" w:type="dxa"/>
            <w:tcBorders>
              <w:top w:val="single" w:sz="4" w:space="0" w:color="auto"/>
              <w:bottom w:val="single" w:sz="4" w:space="0" w:color="auto"/>
            </w:tcBorders>
            <w:shd w:val="clear" w:color="auto" w:fill="auto"/>
          </w:tcPr>
          <w:p w14:paraId="23B9201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17</w:t>
            </w:r>
          </w:p>
        </w:tc>
        <w:tc>
          <w:tcPr>
            <w:tcW w:w="1670" w:type="dxa"/>
            <w:tcBorders>
              <w:top w:val="single" w:sz="4" w:space="0" w:color="auto"/>
              <w:bottom w:val="single" w:sz="4" w:space="0" w:color="auto"/>
            </w:tcBorders>
            <w:shd w:val="clear" w:color="auto" w:fill="auto"/>
          </w:tcPr>
          <w:p w14:paraId="1010E66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cs="Arial"/>
                <w:sz w:val="18"/>
                <w:lang w:eastAsia="en-GB"/>
              </w:rPr>
              <w:t>UDP</w:t>
            </w:r>
          </w:p>
        </w:tc>
        <w:tc>
          <w:tcPr>
            <w:tcW w:w="1165" w:type="dxa"/>
            <w:tcBorders>
              <w:top w:val="single" w:sz="4" w:space="0" w:color="auto"/>
              <w:bottom w:val="single" w:sz="4" w:space="0" w:color="auto"/>
            </w:tcBorders>
            <w:shd w:val="clear" w:color="auto" w:fill="auto"/>
          </w:tcPr>
          <w:p w14:paraId="7364B5C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5E0C7A2E" w14:textId="77777777" w:rsidTr="00ED0E62">
        <w:tc>
          <w:tcPr>
            <w:tcW w:w="9637" w:type="dxa"/>
            <w:gridSpan w:val="4"/>
            <w:tcBorders>
              <w:top w:val="single" w:sz="4" w:space="0" w:color="auto"/>
              <w:bottom w:val="single" w:sz="4" w:space="0" w:color="auto"/>
            </w:tcBorders>
            <w:shd w:val="clear" w:color="auto" w:fill="auto"/>
          </w:tcPr>
          <w:p w14:paraId="664AC8F6"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 xml:space="preserve">Note 1: </w:t>
            </w:r>
            <w:r w:rsidRPr="005854EF">
              <w:rPr>
                <w:rFonts w:ascii="Arial" w:hAnsi="Arial"/>
                <w:sz w:val="18"/>
              </w:rPr>
              <w:tab/>
              <w:t>Acc. to TS 26.114 and RFC 4566 a "media port" can be understood as the transport port to which a media stream is sent.</w:t>
            </w:r>
          </w:p>
        </w:tc>
      </w:tr>
    </w:tbl>
    <w:p w14:paraId="1FB8175F" w14:textId="77777777" w:rsidR="005854EF" w:rsidRPr="005854EF" w:rsidRDefault="005854EF" w:rsidP="005854EF">
      <w:pPr>
        <w:overflowPunct w:val="0"/>
        <w:autoSpaceDE w:val="0"/>
        <w:autoSpaceDN w:val="0"/>
        <w:adjustRightInd w:val="0"/>
        <w:textAlignment w:val="baseline"/>
        <w:rPr>
          <w:lang w:eastAsia="en-GB"/>
        </w:rPr>
      </w:pPr>
    </w:p>
    <w:p w14:paraId="7465571F"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54EF" w:rsidRPr="005854EF" w14:paraId="2E0B38CF" w14:textId="77777777" w:rsidTr="00ED0E62">
        <w:tc>
          <w:tcPr>
            <w:tcW w:w="9637" w:type="dxa"/>
            <w:gridSpan w:val="4"/>
            <w:shd w:val="clear" w:color="auto" w:fill="auto"/>
          </w:tcPr>
          <w:p w14:paraId="6ECC48A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Derivation path: 24.008 table 10.5.162</w:t>
            </w:r>
          </w:p>
        </w:tc>
      </w:tr>
      <w:tr w:rsidR="005854EF" w:rsidRPr="005854EF" w14:paraId="0EFC8002" w14:textId="77777777" w:rsidTr="00ED0E62">
        <w:tc>
          <w:tcPr>
            <w:tcW w:w="4535" w:type="dxa"/>
            <w:tcBorders>
              <w:bottom w:val="single" w:sz="4" w:space="0" w:color="auto"/>
            </w:tcBorders>
            <w:shd w:val="clear" w:color="auto" w:fill="auto"/>
          </w:tcPr>
          <w:p w14:paraId="7F8F1B7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Information Element</w:t>
            </w:r>
          </w:p>
        </w:tc>
        <w:tc>
          <w:tcPr>
            <w:tcW w:w="2267" w:type="dxa"/>
            <w:tcBorders>
              <w:bottom w:val="single" w:sz="4" w:space="0" w:color="auto"/>
            </w:tcBorders>
            <w:shd w:val="clear" w:color="auto" w:fill="auto"/>
          </w:tcPr>
          <w:p w14:paraId="301D7BE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Value/Remark</w:t>
            </w:r>
          </w:p>
        </w:tc>
        <w:tc>
          <w:tcPr>
            <w:tcW w:w="1700" w:type="dxa"/>
            <w:tcBorders>
              <w:bottom w:val="single" w:sz="4" w:space="0" w:color="auto"/>
            </w:tcBorders>
            <w:shd w:val="clear" w:color="auto" w:fill="auto"/>
          </w:tcPr>
          <w:p w14:paraId="7626EE1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Comment</w:t>
            </w:r>
          </w:p>
        </w:tc>
        <w:tc>
          <w:tcPr>
            <w:tcW w:w="1135" w:type="dxa"/>
            <w:tcBorders>
              <w:bottom w:val="single" w:sz="4" w:space="0" w:color="auto"/>
            </w:tcBorders>
            <w:shd w:val="clear" w:color="auto" w:fill="auto"/>
          </w:tcPr>
          <w:p w14:paraId="4E8993E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Condition</w:t>
            </w:r>
          </w:p>
        </w:tc>
      </w:tr>
      <w:tr w:rsidR="005854EF" w:rsidRPr="005854EF" w14:paraId="799E1543" w14:textId="77777777" w:rsidTr="00ED0E62">
        <w:tc>
          <w:tcPr>
            <w:tcW w:w="4535" w:type="dxa"/>
            <w:tcBorders>
              <w:top w:val="single" w:sz="4" w:space="0" w:color="auto"/>
              <w:bottom w:val="single" w:sz="4" w:space="0" w:color="auto"/>
            </w:tcBorders>
            <w:shd w:val="clear" w:color="auto" w:fill="auto"/>
          </w:tcPr>
          <w:p w14:paraId="07C773D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Identifier</w:t>
            </w:r>
          </w:p>
        </w:tc>
        <w:tc>
          <w:tcPr>
            <w:tcW w:w="2267" w:type="dxa"/>
            <w:tcBorders>
              <w:top w:val="single" w:sz="4" w:space="0" w:color="auto"/>
              <w:bottom w:val="single" w:sz="4" w:space="0" w:color="auto"/>
            </w:tcBorders>
            <w:shd w:val="clear" w:color="auto" w:fill="auto"/>
          </w:tcPr>
          <w:p w14:paraId="09B3D1E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0 0 1 1 0 1 0 0</w:t>
            </w:r>
          </w:p>
        </w:tc>
        <w:tc>
          <w:tcPr>
            <w:tcW w:w="1700" w:type="dxa"/>
            <w:tcBorders>
              <w:top w:val="single" w:sz="4" w:space="0" w:color="auto"/>
              <w:bottom w:val="single" w:sz="4" w:space="0" w:color="auto"/>
            </w:tcBorders>
            <w:shd w:val="clear" w:color="auto" w:fill="auto"/>
          </w:tcPr>
          <w:p w14:paraId="528859B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Bidirectional,ID=4</w:t>
            </w:r>
          </w:p>
        </w:tc>
        <w:tc>
          <w:tcPr>
            <w:tcW w:w="1135" w:type="dxa"/>
            <w:tcBorders>
              <w:top w:val="single" w:sz="4" w:space="0" w:color="auto"/>
              <w:bottom w:val="single" w:sz="4" w:space="0" w:color="auto"/>
            </w:tcBorders>
            <w:shd w:val="clear" w:color="auto" w:fill="auto"/>
          </w:tcPr>
          <w:p w14:paraId="53E7AB2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128453D4" w14:textId="77777777" w:rsidTr="00ED0E62">
        <w:tc>
          <w:tcPr>
            <w:tcW w:w="4535" w:type="dxa"/>
            <w:tcBorders>
              <w:top w:val="single" w:sz="4" w:space="0" w:color="auto"/>
              <w:bottom w:val="single" w:sz="4" w:space="0" w:color="auto"/>
            </w:tcBorders>
            <w:shd w:val="clear" w:color="auto" w:fill="auto"/>
          </w:tcPr>
          <w:p w14:paraId="40A2B59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Evaluation precedence</w:t>
            </w:r>
          </w:p>
        </w:tc>
        <w:tc>
          <w:tcPr>
            <w:tcW w:w="2267" w:type="dxa"/>
            <w:tcBorders>
              <w:top w:val="single" w:sz="4" w:space="0" w:color="auto"/>
              <w:bottom w:val="single" w:sz="4" w:space="0" w:color="auto"/>
            </w:tcBorders>
            <w:shd w:val="clear" w:color="auto" w:fill="auto"/>
          </w:tcPr>
          <w:p w14:paraId="3D1CF3E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0 0 0 0 0 0 0) + EPS Bearer ID – 6</w:t>
            </w:r>
          </w:p>
        </w:tc>
        <w:tc>
          <w:tcPr>
            <w:tcW w:w="1700" w:type="dxa"/>
            <w:tcBorders>
              <w:top w:val="single" w:sz="4" w:space="0" w:color="auto"/>
              <w:bottom w:val="single" w:sz="4" w:space="0" w:color="auto"/>
            </w:tcBorders>
            <w:shd w:val="clear" w:color="auto" w:fill="auto"/>
          </w:tcPr>
          <w:p w14:paraId="1AC6293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0 to 7</w:t>
            </w:r>
          </w:p>
        </w:tc>
        <w:tc>
          <w:tcPr>
            <w:tcW w:w="1135" w:type="dxa"/>
            <w:tcBorders>
              <w:top w:val="single" w:sz="4" w:space="0" w:color="auto"/>
              <w:bottom w:val="single" w:sz="4" w:space="0" w:color="auto"/>
            </w:tcBorders>
            <w:shd w:val="clear" w:color="auto" w:fill="auto"/>
          </w:tcPr>
          <w:p w14:paraId="3F28926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2B098D0D" w14:textId="77777777" w:rsidTr="00ED0E62">
        <w:tc>
          <w:tcPr>
            <w:tcW w:w="4535" w:type="dxa"/>
            <w:tcBorders>
              <w:top w:val="single" w:sz="4" w:space="0" w:color="auto"/>
              <w:bottom w:val="nil"/>
            </w:tcBorders>
            <w:shd w:val="clear" w:color="auto" w:fill="auto"/>
          </w:tcPr>
          <w:p w14:paraId="7990B58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1 ID</w:t>
            </w:r>
          </w:p>
        </w:tc>
        <w:tc>
          <w:tcPr>
            <w:tcW w:w="2267" w:type="dxa"/>
            <w:tcBorders>
              <w:top w:val="single" w:sz="4" w:space="0" w:color="auto"/>
              <w:bottom w:val="single" w:sz="4" w:space="0" w:color="auto"/>
            </w:tcBorders>
            <w:shd w:val="clear" w:color="auto" w:fill="auto"/>
          </w:tcPr>
          <w:p w14:paraId="3F90906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0 1 0 1 0 0 0 1</w:t>
            </w:r>
          </w:p>
        </w:tc>
        <w:tc>
          <w:tcPr>
            <w:tcW w:w="1700" w:type="dxa"/>
            <w:tcBorders>
              <w:top w:val="single" w:sz="4" w:space="0" w:color="auto"/>
              <w:bottom w:val="single" w:sz="4" w:space="0" w:color="auto"/>
            </w:tcBorders>
            <w:shd w:val="clear" w:color="auto" w:fill="auto"/>
          </w:tcPr>
          <w:p w14:paraId="280168A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Remote port range type</w:t>
            </w:r>
          </w:p>
        </w:tc>
        <w:tc>
          <w:tcPr>
            <w:tcW w:w="1135" w:type="dxa"/>
            <w:tcBorders>
              <w:top w:val="single" w:sz="4" w:space="0" w:color="auto"/>
              <w:bottom w:val="single" w:sz="4" w:space="0" w:color="auto"/>
            </w:tcBorders>
            <w:shd w:val="clear" w:color="auto" w:fill="auto"/>
          </w:tcPr>
          <w:p w14:paraId="5918E4A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1DC5D8F9" w14:textId="77777777" w:rsidTr="00ED0E62">
        <w:tc>
          <w:tcPr>
            <w:tcW w:w="4535" w:type="dxa"/>
            <w:tcBorders>
              <w:top w:val="single" w:sz="4" w:space="0" w:color="auto"/>
              <w:bottom w:val="nil"/>
            </w:tcBorders>
            <w:shd w:val="clear" w:color="auto" w:fill="auto"/>
          </w:tcPr>
          <w:p w14:paraId="2874FB2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1 Value</w:t>
            </w:r>
          </w:p>
        </w:tc>
        <w:tc>
          <w:tcPr>
            <w:tcW w:w="2267" w:type="dxa"/>
            <w:tcBorders>
              <w:top w:val="single" w:sz="4" w:space="0" w:color="auto"/>
              <w:bottom w:val="single" w:sz="4" w:space="0" w:color="auto"/>
            </w:tcBorders>
            <w:shd w:val="clear" w:color="auto" w:fill="auto"/>
          </w:tcPr>
          <w:p w14:paraId="2AD3A8F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media port</w:t>
            </w:r>
          </w:p>
        </w:tc>
        <w:tc>
          <w:tcPr>
            <w:tcW w:w="1700" w:type="dxa"/>
            <w:tcBorders>
              <w:top w:val="single" w:sz="4" w:space="0" w:color="auto"/>
              <w:bottom w:val="single" w:sz="4" w:space="0" w:color="auto"/>
            </w:tcBorders>
            <w:shd w:val="clear" w:color="auto" w:fill="auto"/>
          </w:tcPr>
          <w:p w14:paraId="1505BC2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SS video media port as used in the SDP negotiation (RTP remote port); see Note 1</w:t>
            </w:r>
          </w:p>
        </w:tc>
        <w:tc>
          <w:tcPr>
            <w:tcW w:w="1135" w:type="dxa"/>
            <w:tcBorders>
              <w:top w:val="single" w:sz="4" w:space="0" w:color="auto"/>
              <w:bottom w:val="single" w:sz="4" w:space="0" w:color="auto"/>
            </w:tcBorders>
            <w:shd w:val="clear" w:color="auto" w:fill="auto"/>
          </w:tcPr>
          <w:p w14:paraId="180F4B3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6B679CE8" w14:textId="77777777" w:rsidTr="00ED0E62">
        <w:tc>
          <w:tcPr>
            <w:tcW w:w="4535" w:type="dxa"/>
            <w:tcBorders>
              <w:top w:val="nil"/>
              <w:bottom w:val="single" w:sz="4" w:space="0" w:color="auto"/>
            </w:tcBorders>
            <w:shd w:val="clear" w:color="auto" w:fill="auto"/>
          </w:tcPr>
          <w:p w14:paraId="4A21875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c>
          <w:tcPr>
            <w:tcW w:w="2267" w:type="dxa"/>
            <w:tcBorders>
              <w:top w:val="single" w:sz="4" w:space="0" w:color="auto"/>
              <w:bottom w:val="single" w:sz="4" w:space="0" w:color="auto"/>
            </w:tcBorders>
            <w:shd w:val="clear" w:color="auto" w:fill="auto"/>
          </w:tcPr>
          <w:p w14:paraId="03513DD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media port + 1</w:t>
            </w:r>
          </w:p>
        </w:tc>
        <w:tc>
          <w:tcPr>
            <w:tcW w:w="1700" w:type="dxa"/>
            <w:tcBorders>
              <w:top w:val="single" w:sz="4" w:space="0" w:color="auto"/>
              <w:bottom w:val="single" w:sz="4" w:space="0" w:color="auto"/>
            </w:tcBorders>
            <w:shd w:val="clear" w:color="auto" w:fill="auto"/>
          </w:tcPr>
          <w:p w14:paraId="5EBE2DE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RTCP remote port; see Note 1</w:t>
            </w:r>
          </w:p>
        </w:tc>
        <w:tc>
          <w:tcPr>
            <w:tcW w:w="1135" w:type="dxa"/>
            <w:tcBorders>
              <w:top w:val="single" w:sz="4" w:space="0" w:color="auto"/>
              <w:bottom w:val="single" w:sz="4" w:space="0" w:color="auto"/>
            </w:tcBorders>
            <w:shd w:val="clear" w:color="auto" w:fill="auto"/>
          </w:tcPr>
          <w:p w14:paraId="40F3FE1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61BA8154" w14:textId="77777777" w:rsidTr="00ED0E62">
        <w:tc>
          <w:tcPr>
            <w:tcW w:w="4535" w:type="dxa"/>
            <w:tcBorders>
              <w:top w:val="single" w:sz="4" w:space="0" w:color="auto"/>
              <w:bottom w:val="single" w:sz="4" w:space="0" w:color="auto"/>
            </w:tcBorders>
            <w:shd w:val="clear" w:color="auto" w:fill="auto"/>
          </w:tcPr>
          <w:p w14:paraId="00FB675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2 ID</w:t>
            </w:r>
          </w:p>
        </w:tc>
        <w:tc>
          <w:tcPr>
            <w:tcW w:w="2267" w:type="dxa"/>
            <w:tcBorders>
              <w:top w:val="single" w:sz="4" w:space="0" w:color="auto"/>
              <w:bottom w:val="single" w:sz="4" w:space="0" w:color="auto"/>
            </w:tcBorders>
            <w:shd w:val="clear" w:color="auto" w:fill="auto"/>
          </w:tcPr>
          <w:p w14:paraId="47B8669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0 0 1 1 0 0 0 0</w:t>
            </w:r>
          </w:p>
        </w:tc>
        <w:tc>
          <w:tcPr>
            <w:tcW w:w="1700" w:type="dxa"/>
            <w:tcBorders>
              <w:top w:val="single" w:sz="4" w:space="0" w:color="auto"/>
              <w:bottom w:val="single" w:sz="4" w:space="0" w:color="auto"/>
            </w:tcBorders>
            <w:shd w:val="clear" w:color="auto" w:fill="auto"/>
          </w:tcPr>
          <w:p w14:paraId="0843D37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cs="Arial"/>
                <w:sz w:val="18"/>
                <w:lang w:eastAsia="en-GB"/>
              </w:rPr>
              <w:t>Protocol identifier/Next header type</w:t>
            </w:r>
          </w:p>
        </w:tc>
        <w:tc>
          <w:tcPr>
            <w:tcW w:w="1135" w:type="dxa"/>
            <w:tcBorders>
              <w:top w:val="single" w:sz="4" w:space="0" w:color="auto"/>
              <w:bottom w:val="single" w:sz="4" w:space="0" w:color="auto"/>
            </w:tcBorders>
            <w:shd w:val="clear" w:color="auto" w:fill="auto"/>
          </w:tcPr>
          <w:p w14:paraId="2D138AA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53062CA7" w14:textId="77777777" w:rsidTr="00ED0E62">
        <w:tc>
          <w:tcPr>
            <w:tcW w:w="4535" w:type="dxa"/>
            <w:tcBorders>
              <w:top w:val="single" w:sz="4" w:space="0" w:color="auto"/>
              <w:bottom w:val="single" w:sz="4" w:space="0" w:color="auto"/>
            </w:tcBorders>
            <w:shd w:val="clear" w:color="auto" w:fill="auto"/>
          </w:tcPr>
          <w:p w14:paraId="4B0065D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2 Value</w:t>
            </w:r>
          </w:p>
        </w:tc>
        <w:tc>
          <w:tcPr>
            <w:tcW w:w="2267" w:type="dxa"/>
            <w:tcBorders>
              <w:top w:val="single" w:sz="4" w:space="0" w:color="auto"/>
              <w:bottom w:val="single" w:sz="4" w:space="0" w:color="auto"/>
            </w:tcBorders>
            <w:shd w:val="clear" w:color="auto" w:fill="auto"/>
          </w:tcPr>
          <w:p w14:paraId="6950637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17</w:t>
            </w:r>
          </w:p>
        </w:tc>
        <w:tc>
          <w:tcPr>
            <w:tcW w:w="1700" w:type="dxa"/>
            <w:tcBorders>
              <w:top w:val="single" w:sz="4" w:space="0" w:color="auto"/>
              <w:bottom w:val="single" w:sz="4" w:space="0" w:color="auto"/>
            </w:tcBorders>
            <w:shd w:val="clear" w:color="auto" w:fill="auto"/>
          </w:tcPr>
          <w:p w14:paraId="4C03BA9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cs="Arial"/>
                <w:sz w:val="18"/>
                <w:lang w:eastAsia="en-GB"/>
              </w:rPr>
              <w:t>UDP</w:t>
            </w:r>
          </w:p>
        </w:tc>
        <w:tc>
          <w:tcPr>
            <w:tcW w:w="1135" w:type="dxa"/>
            <w:tcBorders>
              <w:top w:val="single" w:sz="4" w:space="0" w:color="auto"/>
              <w:bottom w:val="single" w:sz="4" w:space="0" w:color="auto"/>
            </w:tcBorders>
            <w:shd w:val="clear" w:color="auto" w:fill="auto"/>
          </w:tcPr>
          <w:p w14:paraId="461948A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297CF8A4" w14:textId="77777777" w:rsidTr="00ED0E62">
        <w:tc>
          <w:tcPr>
            <w:tcW w:w="9637" w:type="dxa"/>
            <w:gridSpan w:val="4"/>
            <w:tcBorders>
              <w:top w:val="single" w:sz="4" w:space="0" w:color="auto"/>
              <w:bottom w:val="single" w:sz="4" w:space="0" w:color="auto"/>
            </w:tcBorders>
            <w:shd w:val="clear" w:color="auto" w:fill="auto"/>
          </w:tcPr>
          <w:p w14:paraId="2EEBDCA9"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 xml:space="preserve">Note 1: </w:t>
            </w:r>
            <w:r w:rsidRPr="005854EF">
              <w:rPr>
                <w:rFonts w:ascii="Arial" w:hAnsi="Arial"/>
                <w:sz w:val="18"/>
              </w:rPr>
              <w:tab/>
              <w:t>Acc. to TS 26.114 and RFC 4566 a "media port" can be understood as the transport port to which a media stream is sent.</w:t>
            </w:r>
          </w:p>
        </w:tc>
      </w:tr>
    </w:tbl>
    <w:p w14:paraId="3A5B7CBA" w14:textId="77777777" w:rsidR="005854EF" w:rsidRPr="005854EF" w:rsidRDefault="005854EF" w:rsidP="005854EF">
      <w:pPr>
        <w:overflowPunct w:val="0"/>
        <w:autoSpaceDE w:val="0"/>
        <w:autoSpaceDN w:val="0"/>
        <w:adjustRightInd w:val="0"/>
        <w:textAlignment w:val="baseline"/>
        <w:rPr>
          <w:lang w:eastAsia="en-GB"/>
        </w:rPr>
      </w:pPr>
    </w:p>
    <w:p w14:paraId="62CCBA8B"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t>Table 6.6.2-</w:t>
      </w:r>
      <w:r w:rsidRPr="005854EF">
        <w:rPr>
          <w:rFonts w:ascii="Arial" w:hAnsi="Arial" w:hint="eastAsia"/>
          <w:b/>
          <w:lang w:eastAsia="zh-CN"/>
        </w:rPr>
        <w:t>7</w:t>
      </w:r>
      <w:r w:rsidRPr="005854EF">
        <w:rPr>
          <w:rFonts w:ascii="Arial" w:hAnsi="Arial"/>
          <w:b/>
          <w:lang w:eastAsia="en-GB"/>
        </w:rPr>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5854EF" w:rsidRPr="005854EF" w14:paraId="76CF172B" w14:textId="77777777" w:rsidTr="00ED0E62">
        <w:tc>
          <w:tcPr>
            <w:tcW w:w="9630" w:type="dxa"/>
            <w:gridSpan w:val="4"/>
            <w:tcBorders>
              <w:top w:val="single" w:sz="4" w:space="0" w:color="auto"/>
              <w:left w:val="single" w:sz="4" w:space="0" w:color="auto"/>
              <w:bottom w:val="single" w:sz="4" w:space="0" w:color="auto"/>
              <w:right w:val="single" w:sz="4" w:space="0" w:color="auto"/>
            </w:tcBorders>
            <w:hideMark/>
          </w:tcPr>
          <w:p w14:paraId="631D519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Derivation path: 24.008 table 10.5.162</w:t>
            </w:r>
          </w:p>
        </w:tc>
      </w:tr>
      <w:tr w:rsidR="005854EF" w:rsidRPr="005854EF" w14:paraId="2E059CAC"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01B8B14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574BBF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Value/Remark</w:t>
            </w:r>
          </w:p>
        </w:tc>
        <w:tc>
          <w:tcPr>
            <w:tcW w:w="1699" w:type="dxa"/>
            <w:tcBorders>
              <w:top w:val="single" w:sz="4" w:space="0" w:color="auto"/>
              <w:left w:val="single" w:sz="4" w:space="0" w:color="auto"/>
              <w:bottom w:val="single" w:sz="4" w:space="0" w:color="auto"/>
              <w:right w:val="single" w:sz="4" w:space="0" w:color="auto"/>
            </w:tcBorders>
            <w:hideMark/>
          </w:tcPr>
          <w:p w14:paraId="0A5CCDA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hideMark/>
          </w:tcPr>
          <w:p w14:paraId="254A4A0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Condition</w:t>
            </w:r>
          </w:p>
        </w:tc>
      </w:tr>
      <w:tr w:rsidR="005854EF" w:rsidRPr="005854EF" w14:paraId="4B9205F8"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28582E9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Identifier</w:t>
            </w:r>
          </w:p>
        </w:tc>
        <w:tc>
          <w:tcPr>
            <w:tcW w:w="2265" w:type="dxa"/>
            <w:tcBorders>
              <w:top w:val="single" w:sz="4" w:space="0" w:color="auto"/>
              <w:left w:val="single" w:sz="4" w:space="0" w:color="auto"/>
              <w:bottom w:val="single" w:sz="4" w:space="0" w:color="auto"/>
              <w:right w:val="single" w:sz="4" w:space="0" w:color="auto"/>
            </w:tcBorders>
            <w:hideMark/>
          </w:tcPr>
          <w:p w14:paraId="59FFB12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413C8A7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DL only filter,ID=0</w:t>
            </w:r>
          </w:p>
        </w:tc>
        <w:tc>
          <w:tcPr>
            <w:tcW w:w="1134" w:type="dxa"/>
            <w:tcBorders>
              <w:top w:val="single" w:sz="4" w:space="0" w:color="auto"/>
              <w:left w:val="single" w:sz="4" w:space="0" w:color="auto"/>
              <w:bottom w:val="single" w:sz="4" w:space="0" w:color="auto"/>
              <w:right w:val="single" w:sz="4" w:space="0" w:color="auto"/>
            </w:tcBorders>
          </w:tcPr>
          <w:p w14:paraId="4A9830B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3381C89E"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3BFBCFF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4666EF0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75ECE2B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0 to 7</w:t>
            </w:r>
          </w:p>
        </w:tc>
        <w:tc>
          <w:tcPr>
            <w:tcW w:w="1134" w:type="dxa"/>
            <w:tcBorders>
              <w:top w:val="single" w:sz="4" w:space="0" w:color="auto"/>
              <w:left w:val="single" w:sz="4" w:space="0" w:color="auto"/>
              <w:bottom w:val="single" w:sz="4" w:space="0" w:color="auto"/>
              <w:right w:val="single" w:sz="4" w:space="0" w:color="auto"/>
            </w:tcBorders>
          </w:tcPr>
          <w:p w14:paraId="1BC36EE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612A03CF" w14:textId="77777777" w:rsidTr="00ED0E62">
        <w:tc>
          <w:tcPr>
            <w:tcW w:w="4532" w:type="dxa"/>
            <w:tcBorders>
              <w:top w:val="single" w:sz="4" w:space="0" w:color="auto"/>
              <w:left w:val="single" w:sz="4" w:space="0" w:color="auto"/>
              <w:bottom w:val="nil"/>
              <w:right w:val="single" w:sz="4" w:space="0" w:color="auto"/>
            </w:tcBorders>
            <w:hideMark/>
          </w:tcPr>
          <w:p w14:paraId="14FA1A3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59CB4D2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675C717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07AC6D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266F2BDF" w14:textId="77777777" w:rsidTr="00ED0E62">
        <w:tc>
          <w:tcPr>
            <w:tcW w:w="4532" w:type="dxa"/>
            <w:tcBorders>
              <w:top w:val="nil"/>
              <w:left w:val="single" w:sz="4" w:space="0" w:color="auto"/>
              <w:bottom w:val="single" w:sz="4" w:space="0" w:color="auto"/>
              <w:right w:val="single" w:sz="4" w:space="0" w:color="auto"/>
            </w:tcBorders>
          </w:tcPr>
          <w:p w14:paraId="23E10BC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0B8D49C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4655110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487AB49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418E86B8" w14:textId="77777777" w:rsidTr="00ED0E62">
        <w:tc>
          <w:tcPr>
            <w:tcW w:w="4532" w:type="dxa"/>
            <w:tcBorders>
              <w:top w:val="single" w:sz="4" w:space="0" w:color="auto"/>
              <w:left w:val="single" w:sz="4" w:space="0" w:color="auto"/>
              <w:bottom w:val="nil"/>
              <w:right w:val="single" w:sz="4" w:space="0" w:color="auto"/>
            </w:tcBorders>
            <w:hideMark/>
          </w:tcPr>
          <w:p w14:paraId="11F2DF2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2D66DC0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5E1355E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26D4421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4" w:type="dxa"/>
            <w:tcBorders>
              <w:top w:val="single" w:sz="4" w:space="0" w:color="auto"/>
              <w:left w:val="single" w:sz="4" w:space="0" w:color="auto"/>
              <w:bottom w:val="single" w:sz="4" w:space="0" w:color="auto"/>
              <w:right w:val="single" w:sz="4" w:space="0" w:color="auto"/>
            </w:tcBorders>
            <w:hideMark/>
          </w:tcPr>
          <w:p w14:paraId="37F8096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5F4E8CDE" w14:textId="77777777" w:rsidTr="00ED0E62">
        <w:tc>
          <w:tcPr>
            <w:tcW w:w="4532" w:type="dxa"/>
            <w:tcBorders>
              <w:top w:val="nil"/>
              <w:left w:val="single" w:sz="4" w:space="0" w:color="auto"/>
              <w:bottom w:val="single" w:sz="4" w:space="0" w:color="auto"/>
              <w:right w:val="single" w:sz="4" w:space="0" w:color="auto"/>
            </w:tcBorders>
          </w:tcPr>
          <w:p w14:paraId="13D31EC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2551962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45F9734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0DC7B42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4" w:type="dxa"/>
            <w:tcBorders>
              <w:top w:val="single" w:sz="4" w:space="0" w:color="auto"/>
              <w:left w:val="single" w:sz="4" w:space="0" w:color="auto"/>
              <w:bottom w:val="single" w:sz="4" w:space="0" w:color="auto"/>
              <w:right w:val="single" w:sz="4" w:space="0" w:color="auto"/>
            </w:tcBorders>
            <w:hideMark/>
          </w:tcPr>
          <w:p w14:paraId="4157C5D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3D7D78F4"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637F1BD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 xml:space="preserve">Component type </w:t>
            </w:r>
            <w:r w:rsidRPr="005854EF">
              <w:rPr>
                <w:rFonts w:ascii="Arial" w:hAnsi="Arial"/>
                <w:sz w:val="18"/>
                <w:lang w:eastAsia="en-GB"/>
              </w:rPr>
              <w:t>2</w:t>
            </w:r>
            <w:r w:rsidRPr="005854EF">
              <w:rPr>
                <w:rFonts w:ascii="Arial" w:hAnsi="Arial"/>
                <w:sz w:val="18"/>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1E5B858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381E935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0808324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730A4B44" w14:textId="77777777" w:rsidTr="00ED0E62">
        <w:tc>
          <w:tcPr>
            <w:tcW w:w="4532" w:type="dxa"/>
            <w:tcBorders>
              <w:top w:val="single" w:sz="4" w:space="0" w:color="auto"/>
              <w:left w:val="single" w:sz="4" w:space="0" w:color="auto"/>
              <w:bottom w:val="single" w:sz="4" w:space="0" w:color="auto"/>
              <w:right w:val="single" w:sz="4" w:space="0" w:color="auto"/>
            </w:tcBorders>
          </w:tcPr>
          <w:p w14:paraId="1195F41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 xml:space="preserve">Component type </w:t>
            </w:r>
            <w:r w:rsidRPr="005854EF">
              <w:rPr>
                <w:rFonts w:ascii="Arial" w:hAnsi="Arial"/>
                <w:sz w:val="18"/>
                <w:lang w:eastAsia="en-GB"/>
              </w:rPr>
              <w:t>2</w:t>
            </w:r>
            <w:r w:rsidRPr="005854EF">
              <w:rPr>
                <w:rFonts w:ascii="Arial" w:hAnsi="Arial"/>
                <w:sz w:val="18"/>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40C2133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tcPr>
          <w:p w14:paraId="7066E37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ICMP</w:t>
            </w:r>
          </w:p>
        </w:tc>
        <w:tc>
          <w:tcPr>
            <w:tcW w:w="1134" w:type="dxa"/>
            <w:tcBorders>
              <w:top w:val="single" w:sz="4" w:space="0" w:color="auto"/>
              <w:left w:val="single" w:sz="4" w:space="0" w:color="auto"/>
              <w:bottom w:val="single" w:sz="4" w:space="0" w:color="auto"/>
              <w:right w:val="single" w:sz="4" w:space="0" w:color="auto"/>
            </w:tcBorders>
          </w:tcPr>
          <w:p w14:paraId="3630391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 IPv4</w:t>
            </w:r>
          </w:p>
        </w:tc>
      </w:tr>
      <w:tr w:rsidR="005854EF" w:rsidRPr="005854EF" w14:paraId="406541C1" w14:textId="77777777" w:rsidTr="00ED0E62">
        <w:tc>
          <w:tcPr>
            <w:tcW w:w="4532" w:type="dxa"/>
            <w:tcBorders>
              <w:top w:val="single" w:sz="4" w:space="0" w:color="auto"/>
              <w:left w:val="single" w:sz="4" w:space="0" w:color="auto"/>
              <w:bottom w:val="single" w:sz="4" w:space="0" w:color="auto"/>
              <w:right w:val="single" w:sz="4" w:space="0" w:color="auto"/>
            </w:tcBorders>
          </w:tcPr>
          <w:p w14:paraId="6CF666D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2 Value</w:t>
            </w:r>
          </w:p>
        </w:tc>
        <w:tc>
          <w:tcPr>
            <w:tcW w:w="2265" w:type="dxa"/>
            <w:tcBorders>
              <w:top w:val="single" w:sz="4" w:space="0" w:color="auto"/>
              <w:left w:val="single" w:sz="4" w:space="0" w:color="auto"/>
              <w:bottom w:val="single" w:sz="4" w:space="0" w:color="auto"/>
              <w:right w:val="single" w:sz="4" w:space="0" w:color="auto"/>
            </w:tcBorders>
          </w:tcPr>
          <w:p w14:paraId="43D418C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58</w:t>
            </w:r>
          </w:p>
        </w:tc>
        <w:tc>
          <w:tcPr>
            <w:tcW w:w="1699" w:type="dxa"/>
            <w:tcBorders>
              <w:top w:val="single" w:sz="4" w:space="0" w:color="auto"/>
              <w:left w:val="single" w:sz="4" w:space="0" w:color="auto"/>
              <w:bottom w:val="single" w:sz="4" w:space="0" w:color="auto"/>
              <w:right w:val="single" w:sz="4" w:space="0" w:color="auto"/>
            </w:tcBorders>
          </w:tcPr>
          <w:p w14:paraId="3AC6651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ICMPv6</w:t>
            </w:r>
          </w:p>
        </w:tc>
        <w:tc>
          <w:tcPr>
            <w:tcW w:w="1134" w:type="dxa"/>
            <w:tcBorders>
              <w:top w:val="single" w:sz="4" w:space="0" w:color="auto"/>
              <w:left w:val="single" w:sz="4" w:space="0" w:color="auto"/>
              <w:bottom w:val="single" w:sz="4" w:space="0" w:color="auto"/>
              <w:right w:val="single" w:sz="4" w:space="0" w:color="auto"/>
            </w:tcBorders>
          </w:tcPr>
          <w:p w14:paraId="6820763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 IPv6</w:t>
            </w:r>
          </w:p>
        </w:tc>
      </w:tr>
      <w:tr w:rsidR="005854EF" w:rsidRPr="005854EF" w14:paraId="78F70064" w14:textId="77777777" w:rsidTr="00ED0E62">
        <w:tc>
          <w:tcPr>
            <w:tcW w:w="9630" w:type="dxa"/>
            <w:gridSpan w:val="4"/>
            <w:tcBorders>
              <w:top w:val="single" w:sz="4" w:space="0" w:color="auto"/>
              <w:left w:val="single" w:sz="4" w:space="0" w:color="auto"/>
              <w:bottom w:val="single" w:sz="4" w:space="0" w:color="auto"/>
              <w:right w:val="single" w:sz="4" w:space="0" w:color="auto"/>
            </w:tcBorders>
            <w:hideMark/>
          </w:tcPr>
          <w:p w14:paraId="07984E0D"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1:</w:t>
            </w:r>
            <w:r w:rsidRPr="005854EF">
              <w:rPr>
                <w:rFonts w:ascii="Arial" w:hAnsi="Arial"/>
                <w:sz w:val="18"/>
              </w:rPr>
              <w:tab/>
              <w:t xml:space="preserve">remoteAddress </w:t>
            </w:r>
            <w:r w:rsidRPr="005854EF">
              <w:rPr>
                <w:rFonts w:ascii="Arial" w:hAnsi="Arial"/>
                <w:sz w:val="18"/>
                <w:lang w:eastAsia="en-GB"/>
              </w:rPr>
              <w:t>is the address of a network entity and the filter matches for ICMP/ICMPv6 packets sent to the UE with remote address being source address</w:t>
            </w:r>
            <w:r w:rsidRPr="005854EF">
              <w:rPr>
                <w:rFonts w:ascii="Arial" w:hAnsi="Arial"/>
                <w:sz w:val="18"/>
              </w:rPr>
              <w:t>. remoteIPv4 applies if the UE has acquired an IPv4 address only, remoteIPv6 applies if the UE has acquired an IPv6 address only, or both an IPv6 and an IPv4 address.</w:t>
            </w:r>
          </w:p>
        </w:tc>
      </w:tr>
    </w:tbl>
    <w:p w14:paraId="36D6FAF5" w14:textId="77777777" w:rsidR="005854EF" w:rsidRPr="005854EF" w:rsidRDefault="005854EF" w:rsidP="005854EF">
      <w:pPr>
        <w:overflowPunct w:val="0"/>
        <w:autoSpaceDE w:val="0"/>
        <w:autoSpaceDN w:val="0"/>
        <w:adjustRightInd w:val="0"/>
        <w:textAlignment w:val="baseline"/>
        <w:rPr>
          <w:lang w:eastAsia="en-GB"/>
        </w:rPr>
      </w:pPr>
    </w:p>
    <w:p w14:paraId="706661F1"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t>Table 6.6.2-</w:t>
      </w:r>
      <w:r w:rsidRPr="005854EF">
        <w:rPr>
          <w:rFonts w:ascii="Arial" w:hAnsi="Arial" w:hint="eastAsia"/>
          <w:b/>
          <w:lang w:eastAsia="zh-CN"/>
        </w:rPr>
        <w:t>8</w:t>
      </w:r>
      <w:r w:rsidRPr="005854EF">
        <w:rPr>
          <w:rFonts w:ascii="Arial" w:hAnsi="Arial"/>
          <w:b/>
          <w:lang w:eastAsia="en-GB"/>
        </w:rPr>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5854EF" w:rsidRPr="005854EF" w14:paraId="790CA9ED" w14:textId="77777777" w:rsidTr="00ED0E62">
        <w:tc>
          <w:tcPr>
            <w:tcW w:w="9630" w:type="dxa"/>
            <w:gridSpan w:val="4"/>
            <w:tcBorders>
              <w:top w:val="single" w:sz="4" w:space="0" w:color="auto"/>
              <w:left w:val="single" w:sz="4" w:space="0" w:color="auto"/>
              <w:bottom w:val="single" w:sz="4" w:space="0" w:color="auto"/>
              <w:right w:val="single" w:sz="4" w:space="0" w:color="auto"/>
            </w:tcBorders>
            <w:hideMark/>
          </w:tcPr>
          <w:p w14:paraId="22C84BB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Derivation path: 24.008 table 10.5.162</w:t>
            </w:r>
          </w:p>
        </w:tc>
      </w:tr>
      <w:tr w:rsidR="005854EF" w:rsidRPr="005854EF" w14:paraId="2FC66628"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75DFE72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9B2A48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Value/Remark</w:t>
            </w:r>
          </w:p>
        </w:tc>
        <w:tc>
          <w:tcPr>
            <w:tcW w:w="1699" w:type="dxa"/>
            <w:tcBorders>
              <w:top w:val="single" w:sz="4" w:space="0" w:color="auto"/>
              <w:left w:val="single" w:sz="4" w:space="0" w:color="auto"/>
              <w:bottom w:val="single" w:sz="4" w:space="0" w:color="auto"/>
              <w:right w:val="single" w:sz="4" w:space="0" w:color="auto"/>
            </w:tcBorders>
            <w:hideMark/>
          </w:tcPr>
          <w:p w14:paraId="455F545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hideMark/>
          </w:tcPr>
          <w:p w14:paraId="75328FD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Condition</w:t>
            </w:r>
          </w:p>
        </w:tc>
      </w:tr>
      <w:tr w:rsidR="005854EF" w:rsidRPr="005854EF" w14:paraId="468C1D60"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6949E80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Identifier</w:t>
            </w:r>
          </w:p>
        </w:tc>
        <w:tc>
          <w:tcPr>
            <w:tcW w:w="2265" w:type="dxa"/>
            <w:tcBorders>
              <w:top w:val="single" w:sz="4" w:space="0" w:color="auto"/>
              <w:left w:val="single" w:sz="4" w:space="0" w:color="auto"/>
              <w:bottom w:val="single" w:sz="4" w:space="0" w:color="auto"/>
              <w:right w:val="single" w:sz="4" w:space="0" w:color="auto"/>
            </w:tcBorders>
            <w:hideMark/>
          </w:tcPr>
          <w:p w14:paraId="5356D95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0 0 1 0 0 0 0 1</w:t>
            </w:r>
          </w:p>
        </w:tc>
        <w:tc>
          <w:tcPr>
            <w:tcW w:w="1699" w:type="dxa"/>
            <w:tcBorders>
              <w:top w:val="single" w:sz="4" w:space="0" w:color="auto"/>
              <w:left w:val="single" w:sz="4" w:space="0" w:color="auto"/>
              <w:bottom w:val="single" w:sz="4" w:space="0" w:color="auto"/>
              <w:right w:val="single" w:sz="4" w:space="0" w:color="auto"/>
            </w:tcBorders>
            <w:hideMark/>
          </w:tcPr>
          <w:p w14:paraId="45DCAA0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UL only filter, ID=1</w:t>
            </w:r>
          </w:p>
        </w:tc>
        <w:tc>
          <w:tcPr>
            <w:tcW w:w="1134" w:type="dxa"/>
            <w:tcBorders>
              <w:top w:val="single" w:sz="4" w:space="0" w:color="auto"/>
              <w:left w:val="single" w:sz="4" w:space="0" w:color="auto"/>
              <w:bottom w:val="single" w:sz="4" w:space="0" w:color="auto"/>
              <w:right w:val="single" w:sz="4" w:space="0" w:color="auto"/>
            </w:tcBorders>
          </w:tcPr>
          <w:p w14:paraId="3D74D7E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613A8B43"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084FBEE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765B3AE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24F0408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8 to 15</w:t>
            </w:r>
          </w:p>
        </w:tc>
        <w:tc>
          <w:tcPr>
            <w:tcW w:w="1134" w:type="dxa"/>
            <w:tcBorders>
              <w:top w:val="single" w:sz="4" w:space="0" w:color="auto"/>
              <w:left w:val="single" w:sz="4" w:space="0" w:color="auto"/>
              <w:bottom w:val="single" w:sz="4" w:space="0" w:color="auto"/>
              <w:right w:val="single" w:sz="4" w:space="0" w:color="auto"/>
            </w:tcBorders>
          </w:tcPr>
          <w:p w14:paraId="2FE78DE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589B5814" w14:textId="77777777" w:rsidTr="00ED0E62">
        <w:tc>
          <w:tcPr>
            <w:tcW w:w="4532" w:type="dxa"/>
            <w:tcBorders>
              <w:top w:val="single" w:sz="4" w:space="0" w:color="auto"/>
              <w:left w:val="single" w:sz="4" w:space="0" w:color="auto"/>
              <w:bottom w:val="nil"/>
              <w:right w:val="single" w:sz="4" w:space="0" w:color="auto"/>
            </w:tcBorders>
            <w:hideMark/>
          </w:tcPr>
          <w:p w14:paraId="1DFD6EB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1E8D597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2FAE152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446E5AB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3B6E135A" w14:textId="77777777" w:rsidTr="00ED0E62">
        <w:tc>
          <w:tcPr>
            <w:tcW w:w="4532" w:type="dxa"/>
            <w:tcBorders>
              <w:top w:val="nil"/>
              <w:left w:val="single" w:sz="4" w:space="0" w:color="auto"/>
              <w:bottom w:val="single" w:sz="4" w:space="0" w:color="auto"/>
              <w:right w:val="single" w:sz="4" w:space="0" w:color="auto"/>
            </w:tcBorders>
          </w:tcPr>
          <w:p w14:paraId="5A8ECE2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3388AF8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1DC2885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4AF5313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7C2F8A8F" w14:textId="77777777" w:rsidTr="00ED0E62">
        <w:tc>
          <w:tcPr>
            <w:tcW w:w="4532" w:type="dxa"/>
            <w:tcBorders>
              <w:top w:val="single" w:sz="4" w:space="0" w:color="auto"/>
              <w:left w:val="single" w:sz="4" w:space="0" w:color="auto"/>
              <w:bottom w:val="nil"/>
              <w:right w:val="single" w:sz="4" w:space="0" w:color="auto"/>
            </w:tcBorders>
            <w:hideMark/>
          </w:tcPr>
          <w:p w14:paraId="08E92DA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74891DD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4B4B519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23870C5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4" w:type="dxa"/>
            <w:tcBorders>
              <w:top w:val="single" w:sz="4" w:space="0" w:color="auto"/>
              <w:left w:val="single" w:sz="4" w:space="0" w:color="auto"/>
              <w:bottom w:val="single" w:sz="4" w:space="0" w:color="auto"/>
              <w:right w:val="single" w:sz="4" w:space="0" w:color="auto"/>
            </w:tcBorders>
            <w:hideMark/>
          </w:tcPr>
          <w:p w14:paraId="0EF2303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22507060" w14:textId="77777777" w:rsidTr="00ED0E62">
        <w:tc>
          <w:tcPr>
            <w:tcW w:w="4532" w:type="dxa"/>
            <w:tcBorders>
              <w:top w:val="nil"/>
              <w:left w:val="single" w:sz="4" w:space="0" w:color="auto"/>
              <w:bottom w:val="single" w:sz="4" w:space="0" w:color="auto"/>
              <w:right w:val="single" w:sz="4" w:space="0" w:color="auto"/>
            </w:tcBorders>
          </w:tcPr>
          <w:p w14:paraId="46E38A1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5" w:type="dxa"/>
            <w:tcBorders>
              <w:top w:val="single" w:sz="4" w:space="0" w:color="auto"/>
              <w:left w:val="single" w:sz="4" w:space="0" w:color="auto"/>
              <w:bottom w:val="single" w:sz="4" w:space="0" w:color="auto"/>
              <w:right w:val="single" w:sz="4" w:space="0" w:color="auto"/>
            </w:tcBorders>
            <w:hideMark/>
          </w:tcPr>
          <w:p w14:paraId="2235247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6BC4C51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76C9F7B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4" w:type="dxa"/>
            <w:tcBorders>
              <w:top w:val="single" w:sz="4" w:space="0" w:color="auto"/>
              <w:left w:val="single" w:sz="4" w:space="0" w:color="auto"/>
              <w:bottom w:val="single" w:sz="4" w:space="0" w:color="auto"/>
              <w:right w:val="single" w:sz="4" w:space="0" w:color="auto"/>
            </w:tcBorders>
            <w:hideMark/>
          </w:tcPr>
          <w:p w14:paraId="3D312B2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115C5AA6"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02F3CF1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5E5D8D3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460020B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0DF52A1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2DA08D2A" w14:textId="77777777" w:rsidTr="00ED0E62">
        <w:tc>
          <w:tcPr>
            <w:tcW w:w="4532" w:type="dxa"/>
            <w:tcBorders>
              <w:top w:val="single" w:sz="4" w:space="0" w:color="auto"/>
              <w:left w:val="single" w:sz="4" w:space="0" w:color="auto"/>
              <w:bottom w:val="single" w:sz="4" w:space="0" w:color="auto"/>
              <w:right w:val="single" w:sz="4" w:space="0" w:color="auto"/>
            </w:tcBorders>
          </w:tcPr>
          <w:p w14:paraId="1F0E3ED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2 Value</w:t>
            </w:r>
          </w:p>
        </w:tc>
        <w:tc>
          <w:tcPr>
            <w:tcW w:w="2265" w:type="dxa"/>
            <w:tcBorders>
              <w:top w:val="single" w:sz="4" w:space="0" w:color="auto"/>
              <w:left w:val="single" w:sz="4" w:space="0" w:color="auto"/>
              <w:bottom w:val="single" w:sz="4" w:space="0" w:color="auto"/>
              <w:right w:val="single" w:sz="4" w:space="0" w:color="auto"/>
            </w:tcBorders>
          </w:tcPr>
          <w:p w14:paraId="008C875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w:t>
            </w:r>
          </w:p>
        </w:tc>
        <w:tc>
          <w:tcPr>
            <w:tcW w:w="1699" w:type="dxa"/>
            <w:tcBorders>
              <w:top w:val="single" w:sz="4" w:space="0" w:color="auto"/>
              <w:left w:val="single" w:sz="4" w:space="0" w:color="auto"/>
              <w:bottom w:val="single" w:sz="4" w:space="0" w:color="auto"/>
              <w:right w:val="single" w:sz="4" w:space="0" w:color="auto"/>
            </w:tcBorders>
          </w:tcPr>
          <w:p w14:paraId="2A31871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ICMP</w:t>
            </w:r>
          </w:p>
        </w:tc>
        <w:tc>
          <w:tcPr>
            <w:tcW w:w="1134" w:type="dxa"/>
            <w:tcBorders>
              <w:top w:val="single" w:sz="4" w:space="0" w:color="auto"/>
              <w:left w:val="single" w:sz="4" w:space="0" w:color="auto"/>
              <w:bottom w:val="single" w:sz="4" w:space="0" w:color="auto"/>
              <w:right w:val="single" w:sz="4" w:space="0" w:color="auto"/>
            </w:tcBorders>
          </w:tcPr>
          <w:p w14:paraId="4917B5A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Ping</w:t>
            </w:r>
          </w:p>
        </w:tc>
      </w:tr>
      <w:tr w:rsidR="005854EF" w:rsidRPr="005854EF" w14:paraId="11B709E0" w14:textId="77777777" w:rsidTr="00ED0E62">
        <w:trPr>
          <w:trHeight w:val="485"/>
        </w:trPr>
        <w:tc>
          <w:tcPr>
            <w:tcW w:w="4532" w:type="dxa"/>
            <w:tcBorders>
              <w:top w:val="single" w:sz="4" w:space="0" w:color="auto"/>
              <w:left w:val="single" w:sz="4" w:space="0" w:color="auto"/>
              <w:bottom w:val="single" w:sz="4" w:space="0" w:color="auto"/>
              <w:right w:val="single" w:sz="4" w:space="0" w:color="auto"/>
            </w:tcBorders>
          </w:tcPr>
          <w:p w14:paraId="03545CF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2 Value</w:t>
            </w:r>
          </w:p>
        </w:tc>
        <w:tc>
          <w:tcPr>
            <w:tcW w:w="2265" w:type="dxa"/>
            <w:tcBorders>
              <w:top w:val="single" w:sz="4" w:space="0" w:color="auto"/>
              <w:left w:val="single" w:sz="4" w:space="0" w:color="auto"/>
              <w:bottom w:val="single" w:sz="4" w:space="0" w:color="auto"/>
              <w:right w:val="single" w:sz="4" w:space="0" w:color="auto"/>
            </w:tcBorders>
          </w:tcPr>
          <w:p w14:paraId="567F98B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58</w:t>
            </w:r>
          </w:p>
        </w:tc>
        <w:tc>
          <w:tcPr>
            <w:tcW w:w="1699" w:type="dxa"/>
            <w:tcBorders>
              <w:top w:val="single" w:sz="4" w:space="0" w:color="auto"/>
              <w:left w:val="single" w:sz="4" w:space="0" w:color="auto"/>
              <w:bottom w:val="single" w:sz="4" w:space="0" w:color="auto"/>
              <w:right w:val="single" w:sz="4" w:space="0" w:color="auto"/>
            </w:tcBorders>
          </w:tcPr>
          <w:p w14:paraId="7811AF2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ICMPv6</w:t>
            </w:r>
          </w:p>
        </w:tc>
        <w:tc>
          <w:tcPr>
            <w:tcW w:w="1134" w:type="dxa"/>
            <w:tcBorders>
              <w:top w:val="single" w:sz="4" w:space="0" w:color="auto"/>
              <w:left w:val="single" w:sz="4" w:space="0" w:color="auto"/>
              <w:bottom w:val="single" w:sz="4" w:space="0" w:color="auto"/>
              <w:right w:val="single" w:sz="4" w:space="0" w:color="auto"/>
            </w:tcBorders>
          </w:tcPr>
          <w:p w14:paraId="5978FE0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Ping</w:t>
            </w:r>
          </w:p>
        </w:tc>
      </w:tr>
      <w:tr w:rsidR="005854EF" w:rsidRPr="005854EF" w14:paraId="18CE749F" w14:textId="77777777" w:rsidTr="00ED0E62">
        <w:tc>
          <w:tcPr>
            <w:tcW w:w="9630" w:type="dxa"/>
            <w:gridSpan w:val="4"/>
            <w:tcBorders>
              <w:top w:val="single" w:sz="4" w:space="0" w:color="auto"/>
              <w:left w:val="single" w:sz="4" w:space="0" w:color="auto"/>
              <w:bottom w:val="single" w:sz="4" w:space="0" w:color="auto"/>
              <w:right w:val="single" w:sz="4" w:space="0" w:color="auto"/>
            </w:tcBorders>
            <w:hideMark/>
          </w:tcPr>
          <w:p w14:paraId="36027EFD"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1:</w:t>
            </w:r>
            <w:r w:rsidRPr="005854EF">
              <w:rPr>
                <w:rFonts w:ascii="Arial" w:hAnsi="Arial"/>
                <w:sz w:val="18"/>
              </w:rPr>
              <w:tab/>
              <w:t xml:space="preserve">remoteAddress </w:t>
            </w:r>
            <w:r w:rsidRPr="005854EF">
              <w:rPr>
                <w:rFonts w:ascii="Arial" w:hAnsi="Arial"/>
                <w:sz w:val="18"/>
                <w:lang w:eastAsia="en-GB"/>
              </w:rPr>
              <w:t>is the address of a network entity and the filter matches for ICMP/ICMPv6 packets sent by the UE with remote address being destination address.</w:t>
            </w:r>
            <w:r w:rsidRPr="005854EF">
              <w:rPr>
                <w:rFonts w:ascii="Arial" w:hAnsi="Arial"/>
                <w:sz w:val="18"/>
              </w:rPr>
              <w:t xml:space="preserve"> When configured together with packet filter #1, remoteAddress is the same as that for packet filter #6. remoteIPv4 applies if the UE has acquired an IPv4 address only, remoteIPv6 applies if the UE has acquired an IPv6 address only, or both an IPv6 and an IPv4 address.</w:t>
            </w:r>
          </w:p>
        </w:tc>
      </w:tr>
    </w:tbl>
    <w:p w14:paraId="435CC0E4" w14:textId="77777777" w:rsidR="005854EF" w:rsidRPr="005854EF" w:rsidRDefault="005854EF" w:rsidP="005854EF">
      <w:pPr>
        <w:overflowPunct w:val="0"/>
        <w:autoSpaceDE w:val="0"/>
        <w:autoSpaceDN w:val="0"/>
        <w:adjustRightInd w:val="0"/>
        <w:textAlignment w:val="baseline"/>
        <w:rPr>
          <w:lang w:eastAsia="zh-CN"/>
        </w:rPr>
      </w:pPr>
    </w:p>
    <w:p w14:paraId="5860CF75"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t>Table 6.6.2-</w:t>
      </w:r>
      <w:r w:rsidRPr="005854EF">
        <w:rPr>
          <w:rFonts w:ascii="Arial" w:hAnsi="Arial" w:hint="eastAsia"/>
          <w:b/>
          <w:lang w:eastAsia="zh-CN"/>
        </w:rPr>
        <w:t>9</w:t>
      </w:r>
      <w:r w:rsidRPr="005854EF">
        <w:rPr>
          <w:rFonts w:ascii="Arial" w:hAnsi="Arial"/>
          <w:b/>
          <w:lang w:eastAsia="en-GB"/>
        </w:rPr>
        <w:t>: Reference packet filter #</w:t>
      </w:r>
      <w:r w:rsidRPr="005854EF">
        <w:rPr>
          <w:rFonts w:ascii="Arial" w:hAnsi="Arial" w:hint="eastAsia"/>
          <w:b/>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54EF" w:rsidRPr="005854EF" w14:paraId="4531C664" w14:textId="77777777" w:rsidTr="00ED0E62">
        <w:tc>
          <w:tcPr>
            <w:tcW w:w="9637" w:type="dxa"/>
            <w:gridSpan w:val="4"/>
            <w:shd w:val="clear" w:color="auto" w:fill="auto"/>
          </w:tcPr>
          <w:p w14:paraId="1503932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Derivation path: 24.008 table 10.5.162</w:t>
            </w:r>
          </w:p>
        </w:tc>
      </w:tr>
      <w:tr w:rsidR="005854EF" w:rsidRPr="005854EF" w14:paraId="67E2595C" w14:textId="77777777" w:rsidTr="00ED0E62">
        <w:tc>
          <w:tcPr>
            <w:tcW w:w="4535" w:type="dxa"/>
            <w:tcBorders>
              <w:bottom w:val="single" w:sz="4" w:space="0" w:color="auto"/>
            </w:tcBorders>
            <w:shd w:val="clear" w:color="auto" w:fill="auto"/>
          </w:tcPr>
          <w:p w14:paraId="2194C82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Information Element</w:t>
            </w:r>
          </w:p>
        </w:tc>
        <w:tc>
          <w:tcPr>
            <w:tcW w:w="2267" w:type="dxa"/>
            <w:tcBorders>
              <w:bottom w:val="single" w:sz="4" w:space="0" w:color="auto"/>
            </w:tcBorders>
            <w:shd w:val="clear" w:color="auto" w:fill="auto"/>
          </w:tcPr>
          <w:p w14:paraId="63CED07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Value/Remark</w:t>
            </w:r>
          </w:p>
        </w:tc>
        <w:tc>
          <w:tcPr>
            <w:tcW w:w="1700" w:type="dxa"/>
            <w:tcBorders>
              <w:bottom w:val="single" w:sz="4" w:space="0" w:color="auto"/>
            </w:tcBorders>
            <w:shd w:val="clear" w:color="auto" w:fill="auto"/>
          </w:tcPr>
          <w:p w14:paraId="101F3DD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Comment</w:t>
            </w:r>
          </w:p>
        </w:tc>
        <w:tc>
          <w:tcPr>
            <w:tcW w:w="1135" w:type="dxa"/>
            <w:tcBorders>
              <w:bottom w:val="single" w:sz="4" w:space="0" w:color="auto"/>
            </w:tcBorders>
            <w:shd w:val="clear" w:color="auto" w:fill="auto"/>
          </w:tcPr>
          <w:p w14:paraId="1994433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Condition</w:t>
            </w:r>
          </w:p>
        </w:tc>
      </w:tr>
      <w:tr w:rsidR="005854EF" w:rsidRPr="005854EF" w14:paraId="5265AE85" w14:textId="77777777" w:rsidTr="00ED0E62">
        <w:tc>
          <w:tcPr>
            <w:tcW w:w="4535" w:type="dxa"/>
            <w:tcBorders>
              <w:top w:val="single" w:sz="4" w:space="0" w:color="auto"/>
              <w:bottom w:val="single" w:sz="4" w:space="0" w:color="auto"/>
            </w:tcBorders>
            <w:shd w:val="clear" w:color="auto" w:fill="auto"/>
          </w:tcPr>
          <w:p w14:paraId="718AFED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Identifier</w:t>
            </w:r>
          </w:p>
        </w:tc>
        <w:tc>
          <w:tcPr>
            <w:tcW w:w="2267" w:type="dxa"/>
            <w:tcBorders>
              <w:top w:val="single" w:sz="4" w:space="0" w:color="auto"/>
              <w:bottom w:val="single" w:sz="4" w:space="0" w:color="auto"/>
            </w:tcBorders>
            <w:shd w:val="clear" w:color="auto" w:fill="auto"/>
          </w:tcPr>
          <w:p w14:paraId="7C5FE8A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0 0 1 0 0 0 0 1</w:t>
            </w:r>
          </w:p>
        </w:tc>
        <w:tc>
          <w:tcPr>
            <w:tcW w:w="1700" w:type="dxa"/>
            <w:tcBorders>
              <w:top w:val="single" w:sz="4" w:space="0" w:color="auto"/>
              <w:bottom w:val="single" w:sz="4" w:space="0" w:color="auto"/>
            </w:tcBorders>
            <w:shd w:val="clear" w:color="auto" w:fill="auto"/>
          </w:tcPr>
          <w:p w14:paraId="066C570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UL only filter, ID=1</w:t>
            </w:r>
          </w:p>
        </w:tc>
        <w:tc>
          <w:tcPr>
            <w:tcW w:w="1135" w:type="dxa"/>
            <w:tcBorders>
              <w:top w:val="single" w:sz="4" w:space="0" w:color="auto"/>
              <w:bottom w:val="single" w:sz="4" w:space="0" w:color="auto"/>
            </w:tcBorders>
            <w:shd w:val="clear" w:color="auto" w:fill="auto"/>
          </w:tcPr>
          <w:p w14:paraId="0552BE9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4F44B93A" w14:textId="77777777" w:rsidTr="00ED0E62">
        <w:tc>
          <w:tcPr>
            <w:tcW w:w="4535" w:type="dxa"/>
            <w:tcBorders>
              <w:top w:val="single" w:sz="4" w:space="0" w:color="auto"/>
              <w:bottom w:val="single" w:sz="4" w:space="0" w:color="auto"/>
            </w:tcBorders>
            <w:shd w:val="clear" w:color="auto" w:fill="auto"/>
          </w:tcPr>
          <w:p w14:paraId="21E5091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6A9AC35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0 0 0 0 0) + EPS Bearer ID - 6 + 8</w:t>
            </w:r>
          </w:p>
        </w:tc>
        <w:tc>
          <w:tcPr>
            <w:tcW w:w="1700" w:type="dxa"/>
            <w:tcBorders>
              <w:top w:val="single" w:sz="4" w:space="0" w:color="auto"/>
              <w:bottom w:val="single" w:sz="4" w:space="0" w:color="auto"/>
            </w:tcBorders>
            <w:shd w:val="clear" w:color="auto" w:fill="auto"/>
          </w:tcPr>
          <w:p w14:paraId="4E44065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8 to 15</w:t>
            </w:r>
          </w:p>
        </w:tc>
        <w:tc>
          <w:tcPr>
            <w:tcW w:w="1135" w:type="dxa"/>
            <w:tcBorders>
              <w:top w:val="single" w:sz="4" w:space="0" w:color="auto"/>
              <w:bottom w:val="single" w:sz="4" w:space="0" w:color="auto"/>
            </w:tcBorders>
            <w:shd w:val="clear" w:color="auto" w:fill="auto"/>
          </w:tcPr>
          <w:p w14:paraId="22B32FF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16E8CB9F" w14:textId="77777777" w:rsidTr="00ED0E62">
        <w:tc>
          <w:tcPr>
            <w:tcW w:w="4535" w:type="dxa"/>
            <w:tcBorders>
              <w:top w:val="single" w:sz="4" w:space="0" w:color="auto"/>
              <w:bottom w:val="nil"/>
            </w:tcBorders>
            <w:shd w:val="clear" w:color="auto" w:fill="auto"/>
          </w:tcPr>
          <w:p w14:paraId="1A82C86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ID</w:t>
            </w:r>
          </w:p>
        </w:tc>
        <w:tc>
          <w:tcPr>
            <w:tcW w:w="2267" w:type="dxa"/>
            <w:tcBorders>
              <w:top w:val="single" w:sz="4" w:space="0" w:color="auto"/>
              <w:bottom w:val="single" w:sz="4" w:space="0" w:color="auto"/>
            </w:tcBorders>
            <w:shd w:val="clear" w:color="auto" w:fill="auto"/>
          </w:tcPr>
          <w:p w14:paraId="264DF0B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0 0 0 1 0 0 0 0</w:t>
            </w:r>
          </w:p>
        </w:tc>
        <w:tc>
          <w:tcPr>
            <w:tcW w:w="1700" w:type="dxa"/>
            <w:tcBorders>
              <w:top w:val="single" w:sz="4" w:space="0" w:color="auto"/>
              <w:bottom w:val="single" w:sz="4" w:space="0" w:color="auto"/>
            </w:tcBorders>
            <w:shd w:val="clear" w:color="auto" w:fill="auto"/>
          </w:tcPr>
          <w:p w14:paraId="1717FD7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IPv4 remote address type</w:t>
            </w:r>
          </w:p>
        </w:tc>
        <w:tc>
          <w:tcPr>
            <w:tcW w:w="1135" w:type="dxa"/>
            <w:tcBorders>
              <w:top w:val="single" w:sz="4" w:space="0" w:color="auto"/>
              <w:bottom w:val="single" w:sz="4" w:space="0" w:color="auto"/>
            </w:tcBorders>
            <w:shd w:val="clear" w:color="auto" w:fill="auto"/>
          </w:tcPr>
          <w:p w14:paraId="0E636A1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013D76F4" w14:textId="77777777" w:rsidTr="00ED0E62">
        <w:tc>
          <w:tcPr>
            <w:tcW w:w="4535" w:type="dxa"/>
            <w:tcBorders>
              <w:top w:val="nil"/>
              <w:bottom w:val="single" w:sz="4" w:space="0" w:color="auto"/>
            </w:tcBorders>
            <w:shd w:val="clear" w:color="auto" w:fill="auto"/>
          </w:tcPr>
          <w:p w14:paraId="7BD8442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bottom w:val="single" w:sz="4" w:space="0" w:color="auto"/>
            </w:tcBorders>
            <w:shd w:val="clear" w:color="auto" w:fill="auto"/>
          </w:tcPr>
          <w:p w14:paraId="32BAE77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0 0 1 0 0 0 0 0</w:t>
            </w:r>
          </w:p>
        </w:tc>
        <w:tc>
          <w:tcPr>
            <w:tcW w:w="1700" w:type="dxa"/>
            <w:tcBorders>
              <w:top w:val="single" w:sz="4" w:space="0" w:color="auto"/>
              <w:bottom w:val="single" w:sz="4" w:space="0" w:color="auto"/>
            </w:tcBorders>
            <w:shd w:val="clear" w:color="auto" w:fill="auto"/>
          </w:tcPr>
          <w:p w14:paraId="474E26F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IPv6 remote address type</w:t>
            </w:r>
          </w:p>
        </w:tc>
        <w:tc>
          <w:tcPr>
            <w:tcW w:w="1135" w:type="dxa"/>
            <w:tcBorders>
              <w:top w:val="single" w:sz="4" w:space="0" w:color="auto"/>
              <w:bottom w:val="single" w:sz="4" w:space="0" w:color="auto"/>
            </w:tcBorders>
            <w:shd w:val="clear" w:color="auto" w:fill="auto"/>
          </w:tcPr>
          <w:p w14:paraId="1C3A3CD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639E7735" w14:textId="77777777" w:rsidTr="00ED0E62">
        <w:tc>
          <w:tcPr>
            <w:tcW w:w="4535" w:type="dxa"/>
            <w:tcBorders>
              <w:top w:val="single" w:sz="4" w:space="0" w:color="auto"/>
              <w:bottom w:val="nil"/>
            </w:tcBorders>
            <w:shd w:val="clear" w:color="auto" w:fill="auto"/>
          </w:tcPr>
          <w:p w14:paraId="2E09168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2DB11E9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7EF06AE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255.255.255.255</w:t>
            </w:r>
          </w:p>
        </w:tc>
        <w:tc>
          <w:tcPr>
            <w:tcW w:w="1700" w:type="dxa"/>
            <w:tcBorders>
              <w:top w:val="single" w:sz="4" w:space="0" w:color="auto"/>
              <w:bottom w:val="single" w:sz="4" w:space="0" w:color="auto"/>
            </w:tcBorders>
            <w:shd w:val="clear" w:color="auto" w:fill="auto"/>
          </w:tcPr>
          <w:p w14:paraId="684102E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5" w:type="dxa"/>
            <w:tcBorders>
              <w:top w:val="single" w:sz="4" w:space="0" w:color="auto"/>
              <w:bottom w:val="single" w:sz="4" w:space="0" w:color="auto"/>
            </w:tcBorders>
            <w:shd w:val="clear" w:color="auto" w:fill="auto"/>
          </w:tcPr>
          <w:p w14:paraId="2119535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remoteIPv4</w:t>
            </w:r>
          </w:p>
        </w:tc>
      </w:tr>
      <w:tr w:rsidR="005854EF" w:rsidRPr="005854EF" w14:paraId="25CABDDF" w14:textId="77777777" w:rsidTr="00ED0E62">
        <w:tc>
          <w:tcPr>
            <w:tcW w:w="4535" w:type="dxa"/>
            <w:tcBorders>
              <w:top w:val="nil"/>
              <w:bottom w:val="single" w:sz="4" w:space="0" w:color="auto"/>
            </w:tcBorders>
            <w:shd w:val="clear" w:color="auto" w:fill="auto"/>
          </w:tcPr>
          <w:p w14:paraId="5150273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bottom w:val="single" w:sz="4" w:space="0" w:color="auto"/>
            </w:tcBorders>
            <w:shd w:val="clear" w:color="auto" w:fill="auto"/>
          </w:tcPr>
          <w:p w14:paraId="0AFD1F3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remoteAddress</w:t>
            </w:r>
          </w:p>
          <w:p w14:paraId="2BA3E16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ff:ff:ff:ff:ff:ff:ff:ff: ff:ff:ff:ff:ff:ff:ff:ff</w:t>
            </w:r>
          </w:p>
        </w:tc>
        <w:tc>
          <w:tcPr>
            <w:tcW w:w="1700" w:type="dxa"/>
            <w:tcBorders>
              <w:top w:val="single" w:sz="4" w:space="0" w:color="auto"/>
              <w:bottom w:val="single" w:sz="4" w:space="0" w:color="auto"/>
            </w:tcBorders>
            <w:shd w:val="clear" w:color="auto" w:fill="auto"/>
          </w:tcPr>
          <w:p w14:paraId="490A93B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See note 1</w:t>
            </w:r>
          </w:p>
        </w:tc>
        <w:tc>
          <w:tcPr>
            <w:tcW w:w="1135" w:type="dxa"/>
            <w:tcBorders>
              <w:top w:val="single" w:sz="4" w:space="0" w:color="auto"/>
              <w:bottom w:val="single" w:sz="4" w:space="0" w:color="auto"/>
            </w:tcBorders>
            <w:shd w:val="clear" w:color="auto" w:fill="auto"/>
          </w:tcPr>
          <w:p w14:paraId="35D0C96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remoteIPv6</w:t>
            </w:r>
          </w:p>
        </w:tc>
      </w:tr>
      <w:tr w:rsidR="005854EF" w:rsidRPr="005854EF" w14:paraId="7DB3132C" w14:textId="77777777" w:rsidTr="00ED0E62">
        <w:tc>
          <w:tcPr>
            <w:tcW w:w="4535" w:type="dxa"/>
            <w:tcBorders>
              <w:top w:val="single" w:sz="4" w:space="0" w:color="auto"/>
              <w:bottom w:val="single" w:sz="4" w:space="0" w:color="auto"/>
            </w:tcBorders>
            <w:shd w:val="clear" w:color="auto" w:fill="auto"/>
          </w:tcPr>
          <w:p w14:paraId="6DE2E4D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 xml:space="preserve">Component type </w:t>
            </w:r>
            <w:r w:rsidRPr="005854EF">
              <w:rPr>
                <w:rFonts w:ascii="Arial" w:hAnsi="Arial" w:hint="eastAsia"/>
                <w:sz w:val="18"/>
                <w:lang w:eastAsia="zh-CN"/>
              </w:rPr>
              <w:t>2</w:t>
            </w:r>
            <w:r w:rsidRPr="005854EF">
              <w:rPr>
                <w:rFonts w:ascii="Arial" w:hAnsi="Arial"/>
                <w:sz w:val="18"/>
              </w:rPr>
              <w:t xml:space="preserve"> ID</w:t>
            </w:r>
          </w:p>
        </w:tc>
        <w:tc>
          <w:tcPr>
            <w:tcW w:w="2267" w:type="dxa"/>
            <w:tcBorders>
              <w:top w:val="single" w:sz="4" w:space="0" w:color="auto"/>
              <w:bottom w:val="single" w:sz="4" w:space="0" w:color="auto"/>
            </w:tcBorders>
            <w:shd w:val="clear" w:color="auto" w:fill="auto"/>
          </w:tcPr>
          <w:p w14:paraId="3472A56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0 0 1 1 0 0 0 0</w:t>
            </w:r>
          </w:p>
        </w:tc>
        <w:tc>
          <w:tcPr>
            <w:tcW w:w="1700" w:type="dxa"/>
            <w:tcBorders>
              <w:top w:val="single" w:sz="4" w:space="0" w:color="auto"/>
              <w:bottom w:val="single" w:sz="4" w:space="0" w:color="auto"/>
            </w:tcBorders>
            <w:shd w:val="clear" w:color="auto" w:fill="auto"/>
          </w:tcPr>
          <w:p w14:paraId="2D3F9C4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Protocol identifier/Next header type</w:t>
            </w:r>
          </w:p>
        </w:tc>
        <w:tc>
          <w:tcPr>
            <w:tcW w:w="1135" w:type="dxa"/>
            <w:tcBorders>
              <w:top w:val="single" w:sz="4" w:space="0" w:color="auto"/>
              <w:bottom w:val="single" w:sz="4" w:space="0" w:color="auto"/>
            </w:tcBorders>
            <w:shd w:val="clear" w:color="auto" w:fill="auto"/>
          </w:tcPr>
          <w:p w14:paraId="7C5C584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0A08907E" w14:textId="77777777" w:rsidTr="00ED0E62">
        <w:tc>
          <w:tcPr>
            <w:tcW w:w="4535" w:type="dxa"/>
            <w:tcBorders>
              <w:top w:val="single" w:sz="4" w:space="0" w:color="auto"/>
              <w:bottom w:val="single" w:sz="4" w:space="0" w:color="auto"/>
            </w:tcBorders>
            <w:shd w:val="clear" w:color="auto" w:fill="auto"/>
          </w:tcPr>
          <w:p w14:paraId="59F3838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 xml:space="preserve">Component type </w:t>
            </w:r>
            <w:r w:rsidRPr="005854EF">
              <w:rPr>
                <w:rFonts w:ascii="Arial" w:hAnsi="Arial" w:hint="eastAsia"/>
                <w:sz w:val="18"/>
                <w:lang w:eastAsia="zh-CN"/>
              </w:rPr>
              <w:t>2</w:t>
            </w:r>
            <w:r w:rsidRPr="005854EF">
              <w:rPr>
                <w:rFonts w:ascii="Arial" w:hAnsi="Arial"/>
                <w:sz w:val="18"/>
              </w:rPr>
              <w:t xml:space="preserve"> Value</w:t>
            </w:r>
          </w:p>
        </w:tc>
        <w:tc>
          <w:tcPr>
            <w:tcW w:w="2267" w:type="dxa"/>
            <w:tcBorders>
              <w:top w:val="single" w:sz="4" w:space="0" w:color="auto"/>
              <w:bottom w:val="single" w:sz="4" w:space="0" w:color="auto"/>
            </w:tcBorders>
            <w:shd w:val="clear" w:color="auto" w:fill="auto"/>
          </w:tcPr>
          <w:p w14:paraId="6E09DEA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rPr>
            </w:pPr>
            <w:r w:rsidRPr="005854EF">
              <w:rPr>
                <w:rFonts w:ascii="Arial" w:hAnsi="Arial"/>
                <w:sz w:val="18"/>
              </w:rPr>
              <w:t>17</w:t>
            </w:r>
          </w:p>
        </w:tc>
        <w:tc>
          <w:tcPr>
            <w:tcW w:w="1700" w:type="dxa"/>
            <w:tcBorders>
              <w:top w:val="single" w:sz="4" w:space="0" w:color="auto"/>
              <w:bottom w:val="single" w:sz="4" w:space="0" w:color="auto"/>
            </w:tcBorders>
            <w:shd w:val="clear" w:color="auto" w:fill="auto"/>
          </w:tcPr>
          <w:p w14:paraId="0BB0B71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UDP</w:t>
            </w:r>
          </w:p>
        </w:tc>
        <w:tc>
          <w:tcPr>
            <w:tcW w:w="1135" w:type="dxa"/>
            <w:tcBorders>
              <w:top w:val="single" w:sz="4" w:space="0" w:color="auto"/>
              <w:bottom w:val="single" w:sz="4" w:space="0" w:color="auto"/>
            </w:tcBorders>
            <w:shd w:val="clear" w:color="auto" w:fill="auto"/>
          </w:tcPr>
          <w:p w14:paraId="156CCD3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p>
        </w:tc>
      </w:tr>
      <w:tr w:rsidR="005854EF" w:rsidRPr="005854EF" w14:paraId="4AFB3FCC" w14:textId="77777777" w:rsidTr="00ED0E62">
        <w:tc>
          <w:tcPr>
            <w:tcW w:w="9637" w:type="dxa"/>
            <w:gridSpan w:val="4"/>
            <w:tcBorders>
              <w:top w:val="single" w:sz="4" w:space="0" w:color="auto"/>
            </w:tcBorders>
            <w:shd w:val="clear" w:color="auto" w:fill="auto"/>
          </w:tcPr>
          <w:p w14:paraId="059BF463"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sz w:val="18"/>
              </w:rPr>
            </w:pPr>
            <w:r w:rsidRPr="005854EF">
              <w:rPr>
                <w:rFonts w:ascii="Arial" w:hAnsi="Arial"/>
                <w:sz w:val="18"/>
              </w:rPr>
              <w:t>Note 1:</w:t>
            </w:r>
            <w:r w:rsidRPr="005854EF">
              <w:rPr>
                <w:rFonts w:ascii="Arial" w:hAnsi="Arial"/>
                <w:sz w:val="18"/>
              </w:rPr>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tc>
      </w:tr>
    </w:tbl>
    <w:p w14:paraId="23CB5A0A" w14:textId="77777777" w:rsidR="005854EF" w:rsidRPr="005854EF" w:rsidRDefault="005854EF" w:rsidP="005854EF">
      <w:pPr>
        <w:overflowPunct w:val="0"/>
        <w:autoSpaceDE w:val="0"/>
        <w:autoSpaceDN w:val="0"/>
        <w:adjustRightInd w:val="0"/>
        <w:textAlignment w:val="baseline"/>
        <w:rPr>
          <w:lang w:eastAsia="en-GB"/>
        </w:rPr>
      </w:pPr>
    </w:p>
    <w:p w14:paraId="4B49FECF"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5854EF" w:rsidRPr="005854EF" w14:paraId="3D3AFC5B" w14:textId="77777777" w:rsidTr="00ED0E62">
        <w:tc>
          <w:tcPr>
            <w:tcW w:w="9637" w:type="dxa"/>
            <w:gridSpan w:val="4"/>
            <w:tcMar>
              <w:top w:w="0" w:type="dxa"/>
              <w:left w:w="108" w:type="dxa"/>
              <w:bottom w:w="0" w:type="dxa"/>
              <w:right w:w="108" w:type="dxa"/>
            </w:tcMar>
            <w:hideMark/>
          </w:tcPr>
          <w:p w14:paraId="70C1287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rPr>
            </w:pPr>
            <w:r w:rsidRPr="005854EF">
              <w:rPr>
                <w:rFonts w:ascii="Arial" w:hAnsi="Arial"/>
                <w:sz w:val="18"/>
              </w:rPr>
              <w:t>Derivation path: 24.008 table 10.5.162</w:t>
            </w:r>
          </w:p>
        </w:tc>
      </w:tr>
      <w:tr w:rsidR="005854EF" w:rsidRPr="005854EF" w14:paraId="70B44D53" w14:textId="77777777" w:rsidTr="00ED0E62">
        <w:tc>
          <w:tcPr>
            <w:tcW w:w="4535" w:type="dxa"/>
            <w:tcMar>
              <w:top w:w="0" w:type="dxa"/>
              <w:left w:w="108" w:type="dxa"/>
              <w:bottom w:w="0" w:type="dxa"/>
              <w:right w:w="108" w:type="dxa"/>
            </w:tcMar>
            <w:hideMark/>
          </w:tcPr>
          <w:p w14:paraId="1AF00AB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Information Element</w:t>
            </w:r>
          </w:p>
        </w:tc>
        <w:tc>
          <w:tcPr>
            <w:tcW w:w="2267" w:type="dxa"/>
            <w:tcMar>
              <w:top w:w="0" w:type="dxa"/>
              <w:left w:w="108" w:type="dxa"/>
              <w:bottom w:w="0" w:type="dxa"/>
              <w:right w:w="108" w:type="dxa"/>
            </w:tcMar>
            <w:hideMark/>
          </w:tcPr>
          <w:p w14:paraId="05D72E2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Value/Remark</w:t>
            </w:r>
          </w:p>
        </w:tc>
        <w:tc>
          <w:tcPr>
            <w:tcW w:w="1700" w:type="dxa"/>
            <w:tcMar>
              <w:top w:w="0" w:type="dxa"/>
              <w:left w:w="108" w:type="dxa"/>
              <w:bottom w:w="0" w:type="dxa"/>
              <w:right w:w="108" w:type="dxa"/>
            </w:tcMar>
            <w:hideMark/>
          </w:tcPr>
          <w:p w14:paraId="2B1144D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Comment</w:t>
            </w:r>
          </w:p>
        </w:tc>
        <w:tc>
          <w:tcPr>
            <w:tcW w:w="1135" w:type="dxa"/>
            <w:tcMar>
              <w:top w:w="0" w:type="dxa"/>
              <w:left w:w="108" w:type="dxa"/>
              <w:bottom w:w="0" w:type="dxa"/>
              <w:right w:w="108" w:type="dxa"/>
            </w:tcMar>
            <w:hideMark/>
          </w:tcPr>
          <w:p w14:paraId="508A9CF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rPr>
            </w:pPr>
            <w:r w:rsidRPr="005854EF">
              <w:rPr>
                <w:rFonts w:ascii="Arial" w:hAnsi="Arial"/>
                <w:b/>
                <w:sz w:val="18"/>
              </w:rPr>
              <w:t>Condition</w:t>
            </w:r>
          </w:p>
        </w:tc>
      </w:tr>
      <w:tr w:rsidR="005854EF" w:rsidRPr="005854EF" w14:paraId="023108E0" w14:textId="77777777" w:rsidTr="00ED0E62">
        <w:tc>
          <w:tcPr>
            <w:tcW w:w="4535" w:type="dxa"/>
            <w:tcMar>
              <w:top w:w="0" w:type="dxa"/>
              <w:left w:w="108" w:type="dxa"/>
              <w:bottom w:w="0" w:type="dxa"/>
              <w:right w:w="108" w:type="dxa"/>
            </w:tcMar>
            <w:hideMark/>
          </w:tcPr>
          <w:p w14:paraId="50075FB0" w14:textId="77777777" w:rsidR="005854EF" w:rsidRPr="005854EF" w:rsidRDefault="005854EF" w:rsidP="005854EF">
            <w:pPr>
              <w:keepNext/>
              <w:keepLines/>
              <w:overflowPunct w:val="0"/>
              <w:autoSpaceDE w:val="0"/>
              <w:autoSpaceDN w:val="0"/>
              <w:adjustRightInd w:val="0"/>
              <w:spacing w:after="0"/>
              <w:textAlignment w:val="baseline"/>
              <w:rPr>
                <w:rFonts w:ascii="Arial" w:hAnsi="Arial" w:cs="Arial"/>
                <w:sz w:val="18"/>
                <w:szCs w:val="18"/>
              </w:rPr>
            </w:pPr>
            <w:r w:rsidRPr="005854EF">
              <w:rPr>
                <w:rFonts w:ascii="Arial" w:hAnsi="Arial"/>
                <w:sz w:val="18"/>
              </w:rPr>
              <w:t>Identifier</w:t>
            </w:r>
          </w:p>
        </w:tc>
        <w:tc>
          <w:tcPr>
            <w:tcW w:w="2267" w:type="dxa"/>
            <w:tcMar>
              <w:top w:w="0" w:type="dxa"/>
              <w:left w:w="108" w:type="dxa"/>
              <w:bottom w:w="0" w:type="dxa"/>
              <w:right w:w="108" w:type="dxa"/>
            </w:tcMar>
            <w:hideMark/>
          </w:tcPr>
          <w:p w14:paraId="45EECA9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sz w:val="18"/>
              </w:rPr>
              <w:t>0 0 1 1 0 1 0 1</w:t>
            </w:r>
          </w:p>
        </w:tc>
        <w:tc>
          <w:tcPr>
            <w:tcW w:w="1700" w:type="dxa"/>
            <w:tcMar>
              <w:top w:w="0" w:type="dxa"/>
              <w:left w:w="108" w:type="dxa"/>
              <w:bottom w:w="0" w:type="dxa"/>
              <w:right w:w="108" w:type="dxa"/>
            </w:tcMar>
            <w:hideMark/>
          </w:tcPr>
          <w:p w14:paraId="74DDD82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sz w:val="18"/>
              </w:rPr>
              <w:t>Bidirectional filter, ID=5</w:t>
            </w:r>
          </w:p>
        </w:tc>
        <w:tc>
          <w:tcPr>
            <w:tcW w:w="1135" w:type="dxa"/>
            <w:tcMar>
              <w:top w:w="0" w:type="dxa"/>
              <w:left w:w="108" w:type="dxa"/>
              <w:bottom w:w="0" w:type="dxa"/>
              <w:right w:w="108" w:type="dxa"/>
            </w:tcMar>
          </w:tcPr>
          <w:p w14:paraId="7DBACC0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p>
        </w:tc>
      </w:tr>
      <w:tr w:rsidR="005854EF" w:rsidRPr="005854EF" w14:paraId="22E3A717" w14:textId="77777777" w:rsidTr="00ED0E62">
        <w:tc>
          <w:tcPr>
            <w:tcW w:w="4535" w:type="dxa"/>
            <w:tcMar>
              <w:top w:w="0" w:type="dxa"/>
              <w:left w:w="108" w:type="dxa"/>
              <w:bottom w:w="0" w:type="dxa"/>
              <w:right w:w="108" w:type="dxa"/>
            </w:tcMar>
            <w:hideMark/>
          </w:tcPr>
          <w:p w14:paraId="2E2E2A01" w14:textId="77777777" w:rsidR="005854EF" w:rsidRPr="005854EF" w:rsidRDefault="005854EF" w:rsidP="005854EF">
            <w:pPr>
              <w:keepNext/>
              <w:keepLines/>
              <w:overflowPunct w:val="0"/>
              <w:autoSpaceDE w:val="0"/>
              <w:autoSpaceDN w:val="0"/>
              <w:adjustRightInd w:val="0"/>
              <w:spacing w:after="0"/>
              <w:textAlignment w:val="baseline"/>
              <w:rPr>
                <w:rFonts w:ascii="Arial" w:hAnsi="Arial" w:cs="Arial"/>
                <w:sz w:val="18"/>
                <w:szCs w:val="18"/>
              </w:rPr>
            </w:pPr>
            <w:r w:rsidRPr="005854EF">
              <w:rPr>
                <w:rFonts w:ascii="Arial" w:hAnsi="Arial"/>
                <w:sz w:val="18"/>
              </w:rPr>
              <w:t>Evaluation precedence</w:t>
            </w:r>
          </w:p>
        </w:tc>
        <w:tc>
          <w:tcPr>
            <w:tcW w:w="2267" w:type="dxa"/>
            <w:tcMar>
              <w:top w:w="0" w:type="dxa"/>
              <w:left w:w="108" w:type="dxa"/>
              <w:bottom w:w="0" w:type="dxa"/>
              <w:right w:w="108" w:type="dxa"/>
            </w:tcMar>
            <w:hideMark/>
          </w:tcPr>
          <w:p w14:paraId="3C0E3DC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(0 0 0 0 0 0 0 0) + EPS Bearer ID – 6</w:t>
            </w:r>
          </w:p>
        </w:tc>
        <w:tc>
          <w:tcPr>
            <w:tcW w:w="1700" w:type="dxa"/>
            <w:tcMar>
              <w:top w:w="0" w:type="dxa"/>
              <w:left w:w="108" w:type="dxa"/>
              <w:bottom w:w="0" w:type="dxa"/>
              <w:right w:w="108" w:type="dxa"/>
            </w:tcMar>
            <w:hideMark/>
          </w:tcPr>
          <w:p w14:paraId="0965153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0 to 7</w:t>
            </w:r>
          </w:p>
        </w:tc>
        <w:tc>
          <w:tcPr>
            <w:tcW w:w="1135" w:type="dxa"/>
            <w:tcMar>
              <w:top w:w="0" w:type="dxa"/>
              <w:left w:w="108" w:type="dxa"/>
              <w:bottom w:w="0" w:type="dxa"/>
              <w:right w:w="108" w:type="dxa"/>
            </w:tcMar>
          </w:tcPr>
          <w:p w14:paraId="05EAFC7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p>
        </w:tc>
      </w:tr>
      <w:tr w:rsidR="005854EF" w:rsidRPr="005854EF" w14:paraId="7155B072" w14:textId="77777777" w:rsidTr="00ED0E62">
        <w:tc>
          <w:tcPr>
            <w:tcW w:w="4535" w:type="dxa"/>
            <w:tcMar>
              <w:top w:w="0" w:type="dxa"/>
              <w:left w:w="108" w:type="dxa"/>
              <w:bottom w:w="0" w:type="dxa"/>
              <w:right w:w="108" w:type="dxa"/>
            </w:tcMar>
            <w:hideMark/>
          </w:tcPr>
          <w:p w14:paraId="128DD2A2" w14:textId="77777777" w:rsidR="005854EF" w:rsidRPr="005854EF" w:rsidRDefault="005854EF" w:rsidP="005854EF">
            <w:pPr>
              <w:keepNext/>
              <w:keepLines/>
              <w:overflowPunct w:val="0"/>
              <w:autoSpaceDE w:val="0"/>
              <w:autoSpaceDN w:val="0"/>
              <w:adjustRightInd w:val="0"/>
              <w:spacing w:after="0"/>
              <w:textAlignment w:val="baseline"/>
              <w:rPr>
                <w:rFonts w:ascii="Arial" w:hAnsi="Arial" w:cs="Arial"/>
                <w:sz w:val="18"/>
                <w:szCs w:val="18"/>
              </w:rPr>
            </w:pPr>
            <w:r w:rsidRPr="005854EF">
              <w:rPr>
                <w:rFonts w:ascii="Arial" w:hAnsi="Arial" w:cs="Arial"/>
                <w:sz w:val="18"/>
                <w:szCs w:val="18"/>
              </w:rPr>
              <w:t>Component type 1 ID</w:t>
            </w:r>
          </w:p>
        </w:tc>
        <w:tc>
          <w:tcPr>
            <w:tcW w:w="2267" w:type="dxa"/>
            <w:tcMar>
              <w:top w:w="0" w:type="dxa"/>
              <w:left w:w="108" w:type="dxa"/>
              <w:bottom w:w="0" w:type="dxa"/>
              <w:right w:w="108" w:type="dxa"/>
            </w:tcMar>
            <w:hideMark/>
          </w:tcPr>
          <w:p w14:paraId="65D649F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0 1 0 1 0 0 0 1</w:t>
            </w:r>
          </w:p>
        </w:tc>
        <w:tc>
          <w:tcPr>
            <w:tcW w:w="1700" w:type="dxa"/>
            <w:tcMar>
              <w:top w:w="0" w:type="dxa"/>
              <w:left w:w="108" w:type="dxa"/>
              <w:bottom w:w="0" w:type="dxa"/>
              <w:right w:w="108" w:type="dxa"/>
            </w:tcMar>
            <w:hideMark/>
          </w:tcPr>
          <w:p w14:paraId="68DFB27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Remote port range type</w:t>
            </w:r>
          </w:p>
        </w:tc>
        <w:tc>
          <w:tcPr>
            <w:tcW w:w="1135" w:type="dxa"/>
            <w:tcMar>
              <w:top w:w="0" w:type="dxa"/>
              <w:left w:w="108" w:type="dxa"/>
              <w:bottom w:w="0" w:type="dxa"/>
              <w:right w:w="108" w:type="dxa"/>
            </w:tcMar>
          </w:tcPr>
          <w:p w14:paraId="68CF3CA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p>
        </w:tc>
      </w:tr>
      <w:tr w:rsidR="005854EF" w:rsidRPr="005854EF" w14:paraId="48BFDA42" w14:textId="77777777" w:rsidTr="00ED0E62">
        <w:tc>
          <w:tcPr>
            <w:tcW w:w="4535" w:type="dxa"/>
            <w:tcBorders>
              <w:bottom w:val="nil"/>
            </w:tcBorders>
            <w:tcMar>
              <w:top w:w="0" w:type="dxa"/>
              <w:left w:w="108" w:type="dxa"/>
              <w:bottom w:w="0" w:type="dxa"/>
              <w:right w:w="108" w:type="dxa"/>
            </w:tcMar>
            <w:hideMark/>
          </w:tcPr>
          <w:p w14:paraId="7F5EFBF2" w14:textId="77777777" w:rsidR="005854EF" w:rsidRPr="005854EF" w:rsidRDefault="005854EF" w:rsidP="005854EF">
            <w:pPr>
              <w:keepNext/>
              <w:keepLines/>
              <w:overflowPunct w:val="0"/>
              <w:autoSpaceDE w:val="0"/>
              <w:autoSpaceDN w:val="0"/>
              <w:adjustRightInd w:val="0"/>
              <w:spacing w:after="0"/>
              <w:textAlignment w:val="baseline"/>
              <w:rPr>
                <w:rFonts w:ascii="Arial" w:hAnsi="Arial" w:cs="Arial"/>
                <w:sz w:val="18"/>
                <w:szCs w:val="18"/>
              </w:rPr>
            </w:pPr>
            <w:r w:rsidRPr="005854EF">
              <w:rPr>
                <w:rFonts w:ascii="Arial" w:hAnsi="Arial" w:cs="Arial"/>
                <w:sz w:val="18"/>
                <w:szCs w:val="18"/>
              </w:rPr>
              <w:t>Component type 1 Value</w:t>
            </w:r>
          </w:p>
        </w:tc>
        <w:tc>
          <w:tcPr>
            <w:tcW w:w="2267" w:type="dxa"/>
            <w:tcMar>
              <w:top w:w="0" w:type="dxa"/>
              <w:left w:w="108" w:type="dxa"/>
              <w:bottom w:w="0" w:type="dxa"/>
              <w:right w:w="108" w:type="dxa"/>
            </w:tcMar>
            <w:hideMark/>
          </w:tcPr>
          <w:p w14:paraId="79F480E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media port</w:t>
            </w:r>
          </w:p>
        </w:tc>
        <w:tc>
          <w:tcPr>
            <w:tcW w:w="1700" w:type="dxa"/>
            <w:tcMar>
              <w:top w:w="0" w:type="dxa"/>
              <w:left w:w="108" w:type="dxa"/>
              <w:bottom w:w="0" w:type="dxa"/>
              <w:right w:w="108" w:type="dxa"/>
            </w:tcMar>
            <w:hideMark/>
          </w:tcPr>
          <w:p w14:paraId="3401FFDA"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 xml:space="preserve">SS </w:t>
            </w:r>
            <w:r w:rsidRPr="005854EF">
              <w:rPr>
                <w:rFonts w:ascii="Arial" w:hAnsi="Arial" w:cs="Arial"/>
                <w:sz w:val="18"/>
                <w:szCs w:val="18"/>
                <w:lang w:eastAsia="en-GB"/>
              </w:rPr>
              <w:t xml:space="preserve">speech </w:t>
            </w:r>
            <w:r w:rsidRPr="005854EF">
              <w:rPr>
                <w:rFonts w:ascii="Arial" w:hAnsi="Arial" w:cs="Arial"/>
                <w:sz w:val="18"/>
                <w:szCs w:val="18"/>
              </w:rPr>
              <w:t>media port as used in the SDP negotiation (RTP remote port); see Note 1</w:t>
            </w:r>
          </w:p>
        </w:tc>
        <w:tc>
          <w:tcPr>
            <w:tcW w:w="1135" w:type="dxa"/>
            <w:tcMar>
              <w:top w:w="0" w:type="dxa"/>
              <w:left w:w="108" w:type="dxa"/>
              <w:bottom w:w="0" w:type="dxa"/>
              <w:right w:w="108" w:type="dxa"/>
            </w:tcMar>
          </w:tcPr>
          <w:p w14:paraId="4BC1114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p>
        </w:tc>
      </w:tr>
      <w:tr w:rsidR="005854EF" w:rsidRPr="005854EF" w14:paraId="55B28A77" w14:textId="77777777" w:rsidTr="00ED0E62">
        <w:tc>
          <w:tcPr>
            <w:tcW w:w="4535" w:type="dxa"/>
            <w:tcBorders>
              <w:top w:val="nil"/>
            </w:tcBorders>
            <w:tcMar>
              <w:top w:w="0" w:type="dxa"/>
              <w:left w:w="108" w:type="dxa"/>
              <w:bottom w:w="0" w:type="dxa"/>
              <w:right w:w="108" w:type="dxa"/>
            </w:tcMar>
          </w:tcPr>
          <w:p w14:paraId="0324E22F" w14:textId="77777777" w:rsidR="005854EF" w:rsidRPr="005854EF" w:rsidRDefault="005854EF" w:rsidP="005854EF">
            <w:pPr>
              <w:keepNext/>
              <w:keepLines/>
              <w:overflowPunct w:val="0"/>
              <w:autoSpaceDE w:val="0"/>
              <w:autoSpaceDN w:val="0"/>
              <w:adjustRightInd w:val="0"/>
              <w:spacing w:after="0"/>
              <w:textAlignment w:val="baseline"/>
              <w:rPr>
                <w:rFonts w:ascii="Arial" w:hAnsi="Arial" w:cs="Arial"/>
                <w:sz w:val="18"/>
                <w:szCs w:val="18"/>
              </w:rPr>
            </w:pPr>
          </w:p>
        </w:tc>
        <w:tc>
          <w:tcPr>
            <w:tcW w:w="2267" w:type="dxa"/>
            <w:tcMar>
              <w:top w:w="0" w:type="dxa"/>
              <w:left w:w="108" w:type="dxa"/>
              <w:bottom w:w="0" w:type="dxa"/>
              <w:right w:w="108" w:type="dxa"/>
            </w:tcMar>
            <w:hideMark/>
          </w:tcPr>
          <w:p w14:paraId="3905CE2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media port + 1</w:t>
            </w:r>
          </w:p>
        </w:tc>
        <w:tc>
          <w:tcPr>
            <w:tcW w:w="1700" w:type="dxa"/>
            <w:tcMar>
              <w:top w:w="0" w:type="dxa"/>
              <w:left w:w="108" w:type="dxa"/>
              <w:bottom w:w="0" w:type="dxa"/>
              <w:right w:w="108" w:type="dxa"/>
            </w:tcMar>
            <w:hideMark/>
          </w:tcPr>
          <w:p w14:paraId="2EC1DCE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RTCP remote port; see Note 1</w:t>
            </w:r>
          </w:p>
        </w:tc>
        <w:tc>
          <w:tcPr>
            <w:tcW w:w="1135" w:type="dxa"/>
            <w:tcMar>
              <w:top w:w="0" w:type="dxa"/>
              <w:left w:w="108" w:type="dxa"/>
              <w:bottom w:w="0" w:type="dxa"/>
              <w:right w:w="108" w:type="dxa"/>
            </w:tcMar>
          </w:tcPr>
          <w:p w14:paraId="5E4344C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p>
        </w:tc>
      </w:tr>
      <w:tr w:rsidR="005854EF" w:rsidRPr="005854EF" w14:paraId="74E5969E" w14:textId="77777777" w:rsidTr="00ED0E62">
        <w:tc>
          <w:tcPr>
            <w:tcW w:w="4535" w:type="dxa"/>
            <w:tcMar>
              <w:top w:w="0" w:type="dxa"/>
              <w:left w:w="108" w:type="dxa"/>
              <w:bottom w:w="0" w:type="dxa"/>
              <w:right w:w="108" w:type="dxa"/>
            </w:tcMar>
            <w:hideMark/>
          </w:tcPr>
          <w:p w14:paraId="3D76E0F4" w14:textId="77777777" w:rsidR="005854EF" w:rsidRPr="005854EF" w:rsidRDefault="005854EF" w:rsidP="005854EF">
            <w:pPr>
              <w:keepNext/>
              <w:keepLines/>
              <w:overflowPunct w:val="0"/>
              <w:autoSpaceDE w:val="0"/>
              <w:autoSpaceDN w:val="0"/>
              <w:adjustRightInd w:val="0"/>
              <w:spacing w:after="0"/>
              <w:textAlignment w:val="baseline"/>
              <w:rPr>
                <w:rFonts w:ascii="Arial" w:hAnsi="Arial" w:cs="Arial"/>
                <w:sz w:val="18"/>
                <w:szCs w:val="18"/>
              </w:rPr>
            </w:pPr>
            <w:r w:rsidRPr="005854EF">
              <w:rPr>
                <w:rFonts w:ascii="Arial" w:hAnsi="Arial" w:cs="Arial"/>
                <w:sz w:val="18"/>
                <w:szCs w:val="18"/>
              </w:rPr>
              <w:t>Component type 2 ID</w:t>
            </w:r>
          </w:p>
        </w:tc>
        <w:tc>
          <w:tcPr>
            <w:tcW w:w="2267" w:type="dxa"/>
            <w:tcMar>
              <w:top w:w="0" w:type="dxa"/>
              <w:left w:w="108" w:type="dxa"/>
              <w:bottom w:w="0" w:type="dxa"/>
              <w:right w:w="108" w:type="dxa"/>
            </w:tcMar>
            <w:hideMark/>
          </w:tcPr>
          <w:p w14:paraId="14A0D5CC"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0 0 1 1 0 0 0 0</w:t>
            </w:r>
          </w:p>
        </w:tc>
        <w:tc>
          <w:tcPr>
            <w:tcW w:w="1700" w:type="dxa"/>
            <w:tcMar>
              <w:top w:w="0" w:type="dxa"/>
              <w:left w:w="108" w:type="dxa"/>
              <w:bottom w:w="0" w:type="dxa"/>
              <w:right w:w="108" w:type="dxa"/>
            </w:tcMar>
            <w:hideMark/>
          </w:tcPr>
          <w:p w14:paraId="7936AED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Protocol identifier/Next header type</w:t>
            </w:r>
          </w:p>
        </w:tc>
        <w:tc>
          <w:tcPr>
            <w:tcW w:w="1135" w:type="dxa"/>
            <w:tcMar>
              <w:top w:w="0" w:type="dxa"/>
              <w:left w:w="108" w:type="dxa"/>
              <w:bottom w:w="0" w:type="dxa"/>
              <w:right w:w="108" w:type="dxa"/>
            </w:tcMar>
          </w:tcPr>
          <w:p w14:paraId="41DDCBF0"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p>
        </w:tc>
      </w:tr>
      <w:tr w:rsidR="005854EF" w:rsidRPr="005854EF" w14:paraId="41290FA8" w14:textId="77777777" w:rsidTr="00ED0E62">
        <w:tc>
          <w:tcPr>
            <w:tcW w:w="4535" w:type="dxa"/>
            <w:tcMar>
              <w:top w:w="0" w:type="dxa"/>
              <w:left w:w="108" w:type="dxa"/>
              <w:bottom w:w="0" w:type="dxa"/>
              <w:right w:w="108" w:type="dxa"/>
            </w:tcMar>
            <w:hideMark/>
          </w:tcPr>
          <w:p w14:paraId="26D022D6" w14:textId="77777777" w:rsidR="005854EF" w:rsidRPr="005854EF" w:rsidRDefault="005854EF" w:rsidP="005854EF">
            <w:pPr>
              <w:keepNext/>
              <w:keepLines/>
              <w:overflowPunct w:val="0"/>
              <w:autoSpaceDE w:val="0"/>
              <w:autoSpaceDN w:val="0"/>
              <w:adjustRightInd w:val="0"/>
              <w:spacing w:after="0"/>
              <w:textAlignment w:val="baseline"/>
              <w:rPr>
                <w:rFonts w:ascii="Arial" w:hAnsi="Arial" w:cs="Arial"/>
                <w:sz w:val="18"/>
                <w:szCs w:val="18"/>
              </w:rPr>
            </w:pPr>
            <w:r w:rsidRPr="005854EF">
              <w:rPr>
                <w:rFonts w:ascii="Arial" w:hAnsi="Arial" w:cs="Arial"/>
                <w:sz w:val="18"/>
                <w:szCs w:val="18"/>
              </w:rPr>
              <w:t>Component type 2 Value</w:t>
            </w:r>
          </w:p>
        </w:tc>
        <w:tc>
          <w:tcPr>
            <w:tcW w:w="2267" w:type="dxa"/>
            <w:tcMar>
              <w:top w:w="0" w:type="dxa"/>
              <w:left w:w="108" w:type="dxa"/>
              <w:bottom w:w="0" w:type="dxa"/>
              <w:right w:w="108" w:type="dxa"/>
            </w:tcMar>
            <w:hideMark/>
          </w:tcPr>
          <w:p w14:paraId="19D533E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17</w:t>
            </w:r>
          </w:p>
        </w:tc>
        <w:tc>
          <w:tcPr>
            <w:tcW w:w="1700" w:type="dxa"/>
            <w:tcMar>
              <w:top w:w="0" w:type="dxa"/>
              <w:left w:w="108" w:type="dxa"/>
              <w:bottom w:w="0" w:type="dxa"/>
              <w:right w:w="108" w:type="dxa"/>
            </w:tcMar>
            <w:hideMark/>
          </w:tcPr>
          <w:p w14:paraId="2334D553"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r w:rsidRPr="005854EF">
              <w:rPr>
                <w:rFonts w:ascii="Arial" w:hAnsi="Arial" w:cs="Arial"/>
                <w:sz w:val="18"/>
                <w:szCs w:val="18"/>
              </w:rPr>
              <w:t>UDP</w:t>
            </w:r>
          </w:p>
        </w:tc>
        <w:tc>
          <w:tcPr>
            <w:tcW w:w="1135" w:type="dxa"/>
            <w:tcMar>
              <w:top w:w="0" w:type="dxa"/>
              <w:left w:w="108" w:type="dxa"/>
              <w:bottom w:w="0" w:type="dxa"/>
              <w:right w:w="108" w:type="dxa"/>
            </w:tcMar>
          </w:tcPr>
          <w:p w14:paraId="3CE891A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cs="Arial"/>
                <w:sz w:val="18"/>
                <w:szCs w:val="18"/>
              </w:rPr>
            </w:pPr>
          </w:p>
        </w:tc>
      </w:tr>
      <w:tr w:rsidR="005854EF" w:rsidRPr="005854EF" w14:paraId="48E71E07" w14:textId="77777777" w:rsidTr="00ED0E62">
        <w:tc>
          <w:tcPr>
            <w:tcW w:w="9637" w:type="dxa"/>
            <w:gridSpan w:val="4"/>
            <w:tcMar>
              <w:top w:w="0" w:type="dxa"/>
              <w:left w:w="108" w:type="dxa"/>
              <w:bottom w:w="0" w:type="dxa"/>
              <w:right w:w="108" w:type="dxa"/>
            </w:tcMar>
            <w:hideMark/>
          </w:tcPr>
          <w:p w14:paraId="5F4A8542" w14:textId="77777777" w:rsidR="005854EF" w:rsidRPr="005854EF" w:rsidRDefault="005854EF" w:rsidP="005854EF">
            <w:pPr>
              <w:keepNext/>
              <w:keepLines/>
              <w:overflowPunct w:val="0"/>
              <w:autoSpaceDE w:val="0"/>
              <w:autoSpaceDN w:val="0"/>
              <w:adjustRightInd w:val="0"/>
              <w:spacing w:after="0"/>
              <w:ind w:left="851" w:hanging="851"/>
              <w:textAlignment w:val="baseline"/>
              <w:rPr>
                <w:rFonts w:ascii="Arial" w:hAnsi="Arial" w:cs="Arial"/>
                <w:sz w:val="18"/>
                <w:szCs w:val="18"/>
              </w:rPr>
            </w:pPr>
            <w:r w:rsidRPr="005854EF">
              <w:rPr>
                <w:rFonts w:ascii="Arial" w:hAnsi="Arial"/>
                <w:sz w:val="18"/>
              </w:rPr>
              <w:t>Note 1:</w:t>
            </w:r>
            <w:r w:rsidRPr="005854EF">
              <w:rPr>
                <w:rFonts w:ascii="Arial" w:hAnsi="Arial"/>
                <w:sz w:val="18"/>
              </w:rPr>
              <w:tab/>
              <w:t>Acc. to TS 26.114 and RFC 4566 a "media port" can be understood as the transport port to which a media stream is sent.</w:t>
            </w:r>
          </w:p>
        </w:tc>
      </w:tr>
    </w:tbl>
    <w:p w14:paraId="6577BF58" w14:textId="77777777" w:rsidR="005854EF" w:rsidRPr="005854EF" w:rsidRDefault="005854EF" w:rsidP="005854EF">
      <w:pPr>
        <w:overflowPunct w:val="0"/>
        <w:autoSpaceDE w:val="0"/>
        <w:autoSpaceDN w:val="0"/>
        <w:adjustRightInd w:val="0"/>
        <w:textAlignment w:val="baseline"/>
        <w:rPr>
          <w:rFonts w:eastAsia="Calibri"/>
          <w:lang w:eastAsia="en-GB"/>
        </w:rPr>
      </w:pPr>
    </w:p>
    <w:p w14:paraId="3DF473C7"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5854EF" w:rsidRPr="005854EF" w14:paraId="3818463C" w14:textId="77777777" w:rsidTr="00ED0E62">
        <w:tc>
          <w:tcPr>
            <w:tcW w:w="9630" w:type="dxa"/>
            <w:gridSpan w:val="4"/>
            <w:tcBorders>
              <w:top w:val="single" w:sz="4" w:space="0" w:color="auto"/>
              <w:left w:val="single" w:sz="4" w:space="0" w:color="auto"/>
              <w:bottom w:val="single" w:sz="4" w:space="0" w:color="auto"/>
              <w:right w:val="single" w:sz="4" w:space="0" w:color="auto"/>
            </w:tcBorders>
            <w:hideMark/>
          </w:tcPr>
          <w:p w14:paraId="660A66D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Derivation path: 24.008 table 10.5.162</w:t>
            </w:r>
          </w:p>
        </w:tc>
      </w:tr>
      <w:tr w:rsidR="005854EF" w:rsidRPr="005854EF" w14:paraId="2FC2CD3C"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164B368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E76AA0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Value/Remark</w:t>
            </w:r>
          </w:p>
        </w:tc>
        <w:tc>
          <w:tcPr>
            <w:tcW w:w="1669" w:type="dxa"/>
            <w:tcBorders>
              <w:top w:val="single" w:sz="4" w:space="0" w:color="auto"/>
              <w:left w:val="single" w:sz="4" w:space="0" w:color="auto"/>
              <w:bottom w:val="single" w:sz="4" w:space="0" w:color="auto"/>
              <w:right w:val="single" w:sz="4" w:space="0" w:color="auto"/>
            </w:tcBorders>
            <w:hideMark/>
          </w:tcPr>
          <w:p w14:paraId="096502F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Comment</w:t>
            </w:r>
          </w:p>
        </w:tc>
        <w:tc>
          <w:tcPr>
            <w:tcW w:w="1164" w:type="dxa"/>
            <w:tcBorders>
              <w:top w:val="single" w:sz="4" w:space="0" w:color="auto"/>
              <w:left w:val="single" w:sz="4" w:space="0" w:color="auto"/>
              <w:bottom w:val="single" w:sz="4" w:space="0" w:color="auto"/>
              <w:right w:val="single" w:sz="4" w:space="0" w:color="auto"/>
            </w:tcBorders>
            <w:hideMark/>
          </w:tcPr>
          <w:p w14:paraId="032EA6D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Condition</w:t>
            </w:r>
          </w:p>
        </w:tc>
      </w:tr>
      <w:tr w:rsidR="005854EF" w:rsidRPr="005854EF" w14:paraId="6E90D35A"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5F4855C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Identifier</w:t>
            </w:r>
          </w:p>
        </w:tc>
        <w:tc>
          <w:tcPr>
            <w:tcW w:w="2265" w:type="dxa"/>
            <w:tcBorders>
              <w:top w:val="single" w:sz="4" w:space="0" w:color="auto"/>
              <w:left w:val="single" w:sz="4" w:space="0" w:color="auto"/>
              <w:bottom w:val="single" w:sz="4" w:space="0" w:color="auto"/>
              <w:right w:val="single" w:sz="4" w:space="0" w:color="auto"/>
            </w:tcBorders>
            <w:hideMark/>
          </w:tcPr>
          <w:p w14:paraId="7510BCF7"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0 0 1 1 0 1 0 0</w:t>
            </w:r>
          </w:p>
        </w:tc>
        <w:tc>
          <w:tcPr>
            <w:tcW w:w="1669" w:type="dxa"/>
            <w:tcBorders>
              <w:top w:val="single" w:sz="4" w:space="0" w:color="auto"/>
              <w:left w:val="single" w:sz="4" w:space="0" w:color="auto"/>
              <w:bottom w:val="single" w:sz="4" w:space="0" w:color="auto"/>
              <w:right w:val="single" w:sz="4" w:space="0" w:color="auto"/>
            </w:tcBorders>
            <w:hideMark/>
          </w:tcPr>
          <w:p w14:paraId="1E2E369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Bidirectional,ID=4</w:t>
            </w:r>
          </w:p>
        </w:tc>
        <w:tc>
          <w:tcPr>
            <w:tcW w:w="1164" w:type="dxa"/>
            <w:tcBorders>
              <w:top w:val="single" w:sz="4" w:space="0" w:color="auto"/>
              <w:left w:val="single" w:sz="4" w:space="0" w:color="auto"/>
              <w:bottom w:val="single" w:sz="4" w:space="0" w:color="auto"/>
              <w:right w:val="single" w:sz="4" w:space="0" w:color="auto"/>
            </w:tcBorders>
          </w:tcPr>
          <w:p w14:paraId="6DF1C14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40963D5C"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450908A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069CAF61"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4400DA2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rPr>
              <w:t>8 to 15</w:t>
            </w:r>
          </w:p>
        </w:tc>
        <w:tc>
          <w:tcPr>
            <w:tcW w:w="1164" w:type="dxa"/>
            <w:tcBorders>
              <w:top w:val="single" w:sz="4" w:space="0" w:color="auto"/>
              <w:left w:val="single" w:sz="4" w:space="0" w:color="auto"/>
              <w:bottom w:val="single" w:sz="4" w:space="0" w:color="auto"/>
              <w:right w:val="single" w:sz="4" w:space="0" w:color="auto"/>
            </w:tcBorders>
          </w:tcPr>
          <w:p w14:paraId="6FBCFF2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1A1D94BB" w14:textId="77777777" w:rsidTr="00ED0E62">
        <w:tc>
          <w:tcPr>
            <w:tcW w:w="4532" w:type="dxa"/>
            <w:tcBorders>
              <w:top w:val="single" w:sz="4" w:space="0" w:color="auto"/>
              <w:left w:val="single" w:sz="4" w:space="0" w:color="auto"/>
              <w:bottom w:val="nil"/>
              <w:right w:val="single" w:sz="4" w:space="0" w:color="auto"/>
            </w:tcBorders>
            <w:hideMark/>
          </w:tcPr>
          <w:p w14:paraId="5EBCCE5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0C45746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0 1 0 1 0 0 0 0</w:t>
            </w:r>
          </w:p>
        </w:tc>
        <w:tc>
          <w:tcPr>
            <w:tcW w:w="1669" w:type="dxa"/>
            <w:tcBorders>
              <w:top w:val="single" w:sz="4" w:space="0" w:color="auto"/>
              <w:left w:val="single" w:sz="4" w:space="0" w:color="auto"/>
              <w:bottom w:val="single" w:sz="4" w:space="0" w:color="auto"/>
              <w:right w:val="single" w:sz="4" w:space="0" w:color="auto"/>
            </w:tcBorders>
            <w:hideMark/>
          </w:tcPr>
          <w:p w14:paraId="5F8EF96B"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Single remote port type</w:t>
            </w:r>
          </w:p>
        </w:tc>
        <w:tc>
          <w:tcPr>
            <w:tcW w:w="1164" w:type="dxa"/>
            <w:tcBorders>
              <w:top w:val="single" w:sz="4" w:space="0" w:color="auto"/>
              <w:left w:val="single" w:sz="4" w:space="0" w:color="auto"/>
              <w:bottom w:val="single" w:sz="4" w:space="0" w:color="auto"/>
              <w:right w:val="single" w:sz="4" w:space="0" w:color="auto"/>
            </w:tcBorders>
          </w:tcPr>
          <w:p w14:paraId="0B035697"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4807A098" w14:textId="77777777" w:rsidTr="00ED0E62">
        <w:tc>
          <w:tcPr>
            <w:tcW w:w="4532" w:type="dxa"/>
            <w:tcBorders>
              <w:top w:val="single" w:sz="4" w:space="0" w:color="auto"/>
              <w:left w:val="single" w:sz="4" w:space="0" w:color="auto"/>
              <w:bottom w:val="nil"/>
              <w:right w:val="single" w:sz="4" w:space="0" w:color="auto"/>
            </w:tcBorders>
            <w:hideMark/>
          </w:tcPr>
          <w:p w14:paraId="7BDF9469"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4B4D6F1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media port</w:t>
            </w:r>
          </w:p>
        </w:tc>
        <w:tc>
          <w:tcPr>
            <w:tcW w:w="1669" w:type="dxa"/>
            <w:tcBorders>
              <w:top w:val="single" w:sz="4" w:space="0" w:color="auto"/>
              <w:left w:val="single" w:sz="4" w:space="0" w:color="auto"/>
              <w:bottom w:val="single" w:sz="4" w:space="0" w:color="auto"/>
              <w:right w:val="single" w:sz="4" w:space="0" w:color="auto"/>
            </w:tcBorders>
            <w:hideMark/>
          </w:tcPr>
          <w:p w14:paraId="74AC85D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1996C4C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7B9DCBD1"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67A8B7B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4E9BDE4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4CAB805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cs="Arial"/>
                <w:sz w:val="18"/>
                <w:lang w:eastAsia="en-GB"/>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6A668F8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5B4A63AA"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6FA1089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0FD33F7B"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17</w:t>
            </w:r>
          </w:p>
        </w:tc>
        <w:tc>
          <w:tcPr>
            <w:tcW w:w="1669" w:type="dxa"/>
            <w:tcBorders>
              <w:top w:val="single" w:sz="4" w:space="0" w:color="auto"/>
              <w:left w:val="single" w:sz="4" w:space="0" w:color="auto"/>
              <w:bottom w:val="single" w:sz="4" w:space="0" w:color="auto"/>
              <w:right w:val="single" w:sz="4" w:space="0" w:color="auto"/>
            </w:tcBorders>
            <w:hideMark/>
          </w:tcPr>
          <w:p w14:paraId="36371532"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cs="Arial"/>
                <w:sz w:val="18"/>
                <w:lang w:eastAsia="en-GB"/>
              </w:rPr>
              <w:t>UDP</w:t>
            </w:r>
          </w:p>
        </w:tc>
        <w:tc>
          <w:tcPr>
            <w:tcW w:w="1164" w:type="dxa"/>
            <w:tcBorders>
              <w:top w:val="single" w:sz="4" w:space="0" w:color="auto"/>
              <w:left w:val="single" w:sz="4" w:space="0" w:color="auto"/>
              <w:bottom w:val="single" w:sz="4" w:space="0" w:color="auto"/>
              <w:right w:val="single" w:sz="4" w:space="0" w:color="auto"/>
            </w:tcBorders>
          </w:tcPr>
          <w:p w14:paraId="7A34EBE3"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bl>
    <w:p w14:paraId="4FDE68DE" w14:textId="77777777" w:rsidR="005854EF" w:rsidRPr="005854EF" w:rsidRDefault="005854EF" w:rsidP="005854EF">
      <w:pPr>
        <w:overflowPunct w:val="0"/>
        <w:autoSpaceDE w:val="0"/>
        <w:autoSpaceDN w:val="0"/>
        <w:adjustRightInd w:val="0"/>
        <w:textAlignment w:val="baseline"/>
        <w:rPr>
          <w:lang w:eastAsia="en-GB"/>
        </w:rPr>
      </w:pPr>
    </w:p>
    <w:p w14:paraId="2269ED02" w14:textId="77777777" w:rsidR="005854EF" w:rsidRPr="005854EF" w:rsidRDefault="005854EF" w:rsidP="005854EF">
      <w:pPr>
        <w:keepNext/>
        <w:keepLines/>
        <w:overflowPunct w:val="0"/>
        <w:autoSpaceDE w:val="0"/>
        <w:autoSpaceDN w:val="0"/>
        <w:adjustRightInd w:val="0"/>
        <w:spacing w:before="60"/>
        <w:jc w:val="center"/>
        <w:textAlignment w:val="baseline"/>
        <w:rPr>
          <w:rFonts w:ascii="Arial" w:hAnsi="Arial"/>
          <w:b/>
          <w:lang w:eastAsia="en-GB"/>
        </w:rPr>
      </w:pPr>
      <w:r w:rsidRPr="005854EF">
        <w:rPr>
          <w:rFonts w:ascii="Arial" w:hAnsi="Arial"/>
          <w:b/>
          <w:lang w:eastAsia="en-GB"/>
        </w:rPr>
        <w:t>Table 6.6.2-12: Reference packet filter #11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5854EF" w:rsidRPr="005854EF" w14:paraId="6C55CA81" w14:textId="77777777" w:rsidTr="00ED0E62">
        <w:tc>
          <w:tcPr>
            <w:tcW w:w="9630" w:type="dxa"/>
            <w:gridSpan w:val="4"/>
            <w:tcBorders>
              <w:top w:val="single" w:sz="4" w:space="0" w:color="auto"/>
              <w:left w:val="single" w:sz="4" w:space="0" w:color="auto"/>
              <w:bottom w:val="single" w:sz="4" w:space="0" w:color="auto"/>
              <w:right w:val="single" w:sz="4" w:space="0" w:color="auto"/>
            </w:tcBorders>
            <w:hideMark/>
          </w:tcPr>
          <w:p w14:paraId="54B62FD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Derivation path: 24.008 table 10.5.162</w:t>
            </w:r>
          </w:p>
        </w:tc>
      </w:tr>
      <w:tr w:rsidR="005854EF" w:rsidRPr="005854EF" w14:paraId="23E0BD40"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3246A5A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B4EF6ED"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Value/Remark</w:t>
            </w:r>
          </w:p>
        </w:tc>
        <w:tc>
          <w:tcPr>
            <w:tcW w:w="1669" w:type="dxa"/>
            <w:tcBorders>
              <w:top w:val="single" w:sz="4" w:space="0" w:color="auto"/>
              <w:left w:val="single" w:sz="4" w:space="0" w:color="auto"/>
              <w:bottom w:val="single" w:sz="4" w:space="0" w:color="auto"/>
              <w:right w:val="single" w:sz="4" w:space="0" w:color="auto"/>
            </w:tcBorders>
            <w:hideMark/>
          </w:tcPr>
          <w:p w14:paraId="7F63BF74"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Comment</w:t>
            </w:r>
          </w:p>
        </w:tc>
        <w:tc>
          <w:tcPr>
            <w:tcW w:w="1164" w:type="dxa"/>
            <w:tcBorders>
              <w:top w:val="single" w:sz="4" w:space="0" w:color="auto"/>
              <w:left w:val="single" w:sz="4" w:space="0" w:color="auto"/>
              <w:bottom w:val="single" w:sz="4" w:space="0" w:color="auto"/>
              <w:right w:val="single" w:sz="4" w:space="0" w:color="auto"/>
            </w:tcBorders>
            <w:hideMark/>
          </w:tcPr>
          <w:p w14:paraId="30B4D1C8"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b/>
                <w:sz w:val="18"/>
                <w:lang w:eastAsia="en-GB"/>
              </w:rPr>
            </w:pPr>
            <w:r w:rsidRPr="005854EF">
              <w:rPr>
                <w:rFonts w:ascii="Arial" w:hAnsi="Arial"/>
                <w:b/>
                <w:sz w:val="18"/>
                <w:lang w:eastAsia="en-GB"/>
              </w:rPr>
              <w:t>Condition</w:t>
            </w:r>
          </w:p>
        </w:tc>
      </w:tr>
      <w:tr w:rsidR="005854EF" w:rsidRPr="005854EF" w14:paraId="7AAB1446"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7FC900A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Identifier</w:t>
            </w:r>
          </w:p>
        </w:tc>
        <w:tc>
          <w:tcPr>
            <w:tcW w:w="2265" w:type="dxa"/>
            <w:tcBorders>
              <w:top w:val="single" w:sz="4" w:space="0" w:color="auto"/>
              <w:left w:val="single" w:sz="4" w:space="0" w:color="auto"/>
              <w:bottom w:val="single" w:sz="4" w:space="0" w:color="auto"/>
              <w:right w:val="single" w:sz="4" w:space="0" w:color="auto"/>
            </w:tcBorders>
            <w:hideMark/>
          </w:tcPr>
          <w:p w14:paraId="5D2C41DE"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0 0 1 1 0 1 0 0</w:t>
            </w:r>
          </w:p>
        </w:tc>
        <w:tc>
          <w:tcPr>
            <w:tcW w:w="1669" w:type="dxa"/>
            <w:tcBorders>
              <w:top w:val="single" w:sz="4" w:space="0" w:color="auto"/>
              <w:left w:val="single" w:sz="4" w:space="0" w:color="auto"/>
              <w:bottom w:val="single" w:sz="4" w:space="0" w:color="auto"/>
              <w:right w:val="single" w:sz="4" w:space="0" w:color="auto"/>
            </w:tcBorders>
            <w:hideMark/>
          </w:tcPr>
          <w:p w14:paraId="05E7CB14"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Bidirectional,ID=4</w:t>
            </w:r>
          </w:p>
        </w:tc>
        <w:tc>
          <w:tcPr>
            <w:tcW w:w="1164" w:type="dxa"/>
            <w:tcBorders>
              <w:top w:val="single" w:sz="4" w:space="0" w:color="auto"/>
              <w:left w:val="single" w:sz="4" w:space="0" w:color="auto"/>
              <w:bottom w:val="single" w:sz="4" w:space="0" w:color="auto"/>
              <w:right w:val="single" w:sz="4" w:space="0" w:color="auto"/>
            </w:tcBorders>
          </w:tcPr>
          <w:p w14:paraId="2866612F"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19106169"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1035B738"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77C2A77F"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01A0B04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8 to 15</w:t>
            </w:r>
          </w:p>
        </w:tc>
        <w:tc>
          <w:tcPr>
            <w:tcW w:w="1164" w:type="dxa"/>
            <w:tcBorders>
              <w:top w:val="single" w:sz="4" w:space="0" w:color="auto"/>
              <w:left w:val="single" w:sz="4" w:space="0" w:color="auto"/>
              <w:bottom w:val="single" w:sz="4" w:space="0" w:color="auto"/>
              <w:right w:val="single" w:sz="4" w:space="0" w:color="auto"/>
            </w:tcBorders>
          </w:tcPr>
          <w:p w14:paraId="0C9707B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18101E3C" w14:textId="77777777" w:rsidTr="00ED0E62">
        <w:tc>
          <w:tcPr>
            <w:tcW w:w="4532" w:type="dxa"/>
            <w:tcBorders>
              <w:top w:val="single" w:sz="4" w:space="0" w:color="auto"/>
              <w:left w:val="single" w:sz="4" w:space="0" w:color="auto"/>
              <w:bottom w:val="nil"/>
              <w:right w:val="single" w:sz="4" w:space="0" w:color="auto"/>
            </w:tcBorders>
            <w:hideMark/>
          </w:tcPr>
          <w:p w14:paraId="2475BB4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539E1826"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0 1 0 1 0 0 0 0</w:t>
            </w:r>
          </w:p>
        </w:tc>
        <w:tc>
          <w:tcPr>
            <w:tcW w:w="1669" w:type="dxa"/>
            <w:tcBorders>
              <w:top w:val="single" w:sz="4" w:space="0" w:color="auto"/>
              <w:left w:val="single" w:sz="4" w:space="0" w:color="auto"/>
              <w:bottom w:val="single" w:sz="4" w:space="0" w:color="auto"/>
              <w:right w:val="single" w:sz="4" w:space="0" w:color="auto"/>
            </w:tcBorders>
            <w:hideMark/>
          </w:tcPr>
          <w:p w14:paraId="7311565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Single remote port type</w:t>
            </w:r>
          </w:p>
        </w:tc>
        <w:tc>
          <w:tcPr>
            <w:tcW w:w="1164" w:type="dxa"/>
            <w:tcBorders>
              <w:top w:val="single" w:sz="4" w:space="0" w:color="auto"/>
              <w:left w:val="single" w:sz="4" w:space="0" w:color="auto"/>
              <w:bottom w:val="single" w:sz="4" w:space="0" w:color="auto"/>
              <w:right w:val="single" w:sz="4" w:space="0" w:color="auto"/>
            </w:tcBorders>
          </w:tcPr>
          <w:p w14:paraId="7B2A126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1A796A84" w14:textId="77777777" w:rsidTr="00ED0E62">
        <w:tc>
          <w:tcPr>
            <w:tcW w:w="4532" w:type="dxa"/>
            <w:tcBorders>
              <w:top w:val="single" w:sz="4" w:space="0" w:color="auto"/>
              <w:left w:val="single" w:sz="4" w:space="0" w:color="auto"/>
              <w:bottom w:val="nil"/>
              <w:right w:val="single" w:sz="4" w:space="0" w:color="auto"/>
            </w:tcBorders>
            <w:hideMark/>
          </w:tcPr>
          <w:p w14:paraId="3D64952D"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56BBADB9"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sz w:val="18"/>
                <w:lang w:eastAsia="en-GB"/>
              </w:rPr>
              <w:t>media port</w:t>
            </w:r>
          </w:p>
        </w:tc>
        <w:tc>
          <w:tcPr>
            <w:tcW w:w="1669" w:type="dxa"/>
            <w:tcBorders>
              <w:top w:val="single" w:sz="4" w:space="0" w:color="auto"/>
              <w:left w:val="single" w:sz="4" w:space="0" w:color="auto"/>
              <w:bottom w:val="single" w:sz="4" w:space="0" w:color="auto"/>
              <w:right w:val="single" w:sz="4" w:space="0" w:color="auto"/>
            </w:tcBorders>
            <w:hideMark/>
          </w:tcPr>
          <w:p w14:paraId="79046BE5"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Port used for the data stream (e.g. MSRP)</w:t>
            </w:r>
          </w:p>
        </w:tc>
        <w:tc>
          <w:tcPr>
            <w:tcW w:w="1164" w:type="dxa"/>
            <w:tcBorders>
              <w:top w:val="single" w:sz="4" w:space="0" w:color="auto"/>
              <w:left w:val="single" w:sz="4" w:space="0" w:color="auto"/>
              <w:bottom w:val="single" w:sz="4" w:space="0" w:color="auto"/>
              <w:right w:val="single" w:sz="4" w:space="0" w:color="auto"/>
            </w:tcBorders>
          </w:tcPr>
          <w:p w14:paraId="39AC1A4A"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0085648C"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3EF8176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4EA7A9C2"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1128464E"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cs="Arial"/>
                <w:sz w:val="18"/>
                <w:lang w:eastAsia="en-GB"/>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511DD51C"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r w:rsidR="005854EF" w:rsidRPr="005854EF" w14:paraId="5A135A60" w14:textId="77777777" w:rsidTr="00ED0E62">
        <w:tc>
          <w:tcPr>
            <w:tcW w:w="4532" w:type="dxa"/>
            <w:tcBorders>
              <w:top w:val="single" w:sz="4" w:space="0" w:color="auto"/>
              <w:left w:val="single" w:sz="4" w:space="0" w:color="auto"/>
              <w:bottom w:val="single" w:sz="4" w:space="0" w:color="auto"/>
              <w:right w:val="single" w:sz="4" w:space="0" w:color="auto"/>
            </w:tcBorders>
            <w:hideMark/>
          </w:tcPr>
          <w:p w14:paraId="186F0C61"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sz w:val="18"/>
                <w:lang w:eastAsia="en-GB"/>
              </w:rP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773A9D95" w14:textId="77777777" w:rsidR="005854EF" w:rsidRPr="005854EF" w:rsidRDefault="005854EF" w:rsidP="005854EF">
            <w:pPr>
              <w:keepNext/>
              <w:keepLines/>
              <w:overflowPunct w:val="0"/>
              <w:autoSpaceDE w:val="0"/>
              <w:autoSpaceDN w:val="0"/>
              <w:adjustRightInd w:val="0"/>
              <w:spacing w:after="0"/>
              <w:jc w:val="center"/>
              <w:textAlignment w:val="baseline"/>
              <w:rPr>
                <w:rFonts w:ascii="Arial" w:hAnsi="Arial"/>
                <w:sz w:val="18"/>
                <w:lang w:eastAsia="en-GB"/>
              </w:rPr>
            </w:pPr>
            <w:r w:rsidRPr="005854EF">
              <w:rPr>
                <w:rFonts w:ascii="Arial" w:hAnsi="Arial" w:cs="Arial"/>
                <w:sz w:val="18"/>
                <w:lang w:eastAsia="en-GB"/>
              </w:rPr>
              <w:t>6</w:t>
            </w:r>
          </w:p>
        </w:tc>
        <w:tc>
          <w:tcPr>
            <w:tcW w:w="1669" w:type="dxa"/>
            <w:tcBorders>
              <w:top w:val="single" w:sz="4" w:space="0" w:color="auto"/>
              <w:left w:val="single" w:sz="4" w:space="0" w:color="auto"/>
              <w:bottom w:val="single" w:sz="4" w:space="0" w:color="auto"/>
              <w:right w:val="single" w:sz="4" w:space="0" w:color="auto"/>
            </w:tcBorders>
            <w:hideMark/>
          </w:tcPr>
          <w:p w14:paraId="1EBC5940"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r w:rsidRPr="005854EF">
              <w:rPr>
                <w:rFonts w:ascii="Arial" w:hAnsi="Arial" w:cs="Arial"/>
                <w:sz w:val="18"/>
                <w:lang w:eastAsia="en-GB"/>
              </w:rPr>
              <w:t>TCP</w:t>
            </w:r>
          </w:p>
        </w:tc>
        <w:tc>
          <w:tcPr>
            <w:tcW w:w="1164" w:type="dxa"/>
            <w:tcBorders>
              <w:top w:val="single" w:sz="4" w:space="0" w:color="auto"/>
              <w:left w:val="single" w:sz="4" w:space="0" w:color="auto"/>
              <w:bottom w:val="single" w:sz="4" w:space="0" w:color="auto"/>
              <w:right w:val="single" w:sz="4" w:space="0" w:color="auto"/>
            </w:tcBorders>
          </w:tcPr>
          <w:p w14:paraId="3AB8AEB6" w14:textId="77777777" w:rsidR="005854EF" w:rsidRPr="005854EF" w:rsidRDefault="005854EF" w:rsidP="005854EF">
            <w:pPr>
              <w:keepNext/>
              <w:keepLines/>
              <w:overflowPunct w:val="0"/>
              <w:autoSpaceDE w:val="0"/>
              <w:autoSpaceDN w:val="0"/>
              <w:adjustRightInd w:val="0"/>
              <w:spacing w:after="0"/>
              <w:textAlignment w:val="baseline"/>
              <w:rPr>
                <w:rFonts w:ascii="Arial" w:hAnsi="Arial"/>
                <w:sz w:val="18"/>
                <w:lang w:eastAsia="en-GB"/>
              </w:rPr>
            </w:pPr>
          </w:p>
        </w:tc>
      </w:tr>
    </w:tbl>
    <w:p w14:paraId="337F020C" w14:textId="77777777" w:rsidR="005854EF" w:rsidRPr="005854EF" w:rsidRDefault="005854EF" w:rsidP="005854EF">
      <w:pPr>
        <w:overflowPunct w:val="0"/>
        <w:autoSpaceDE w:val="0"/>
        <w:autoSpaceDN w:val="0"/>
        <w:adjustRightInd w:val="0"/>
        <w:textAlignment w:val="baseline"/>
        <w:rPr>
          <w:lang w:eastAsia="en-GB"/>
        </w:rPr>
      </w:pPr>
    </w:p>
    <w:p w14:paraId="6FCBDBF4" w14:textId="6E3240EA" w:rsidR="00B17472" w:rsidRPr="005854EF" w:rsidRDefault="00B17472" w:rsidP="00B17472">
      <w:pPr>
        <w:keepNext/>
        <w:keepLines/>
        <w:overflowPunct w:val="0"/>
        <w:autoSpaceDE w:val="0"/>
        <w:autoSpaceDN w:val="0"/>
        <w:adjustRightInd w:val="0"/>
        <w:spacing w:before="60"/>
        <w:jc w:val="center"/>
        <w:textAlignment w:val="baseline"/>
        <w:rPr>
          <w:ins w:id="210" w:author="Calle Hagenfeldt" w:date="2025-05-02T15:17:00Z"/>
          <w:rFonts w:ascii="Arial" w:hAnsi="Arial"/>
          <w:b/>
          <w:lang w:eastAsia="en-GB"/>
        </w:rPr>
      </w:pPr>
      <w:ins w:id="211" w:author="Calle Hagenfeldt" w:date="2025-05-02T15:17:00Z">
        <w:r w:rsidRPr="005854EF">
          <w:rPr>
            <w:rFonts w:ascii="Arial" w:hAnsi="Arial"/>
            <w:b/>
            <w:lang w:eastAsia="en-GB"/>
          </w:rPr>
          <w:t>Table 6.6.2-1</w:t>
        </w:r>
        <w:r>
          <w:rPr>
            <w:rFonts w:ascii="Arial" w:hAnsi="Arial"/>
            <w:b/>
            <w:lang w:eastAsia="en-GB"/>
          </w:rPr>
          <w:t>3</w:t>
        </w:r>
        <w:r w:rsidRPr="005854EF">
          <w:rPr>
            <w:rFonts w:ascii="Arial" w:hAnsi="Arial"/>
            <w:b/>
            <w:lang w:eastAsia="en-GB"/>
          </w:rPr>
          <w:t>: Reference packet filter #1</w:t>
        </w:r>
        <w:r>
          <w:rPr>
            <w:rFonts w:ascii="Arial" w:hAnsi="Arial"/>
            <w:b/>
            <w:lang w:eastAsia="en-GB"/>
          </w:rPr>
          <w:t>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A01F02" w:rsidRPr="005854EF" w14:paraId="2C93A7D4" w14:textId="77777777" w:rsidTr="00ED0E62">
        <w:trPr>
          <w:ins w:id="212" w:author="Calle Hagenfeldt" w:date="2025-05-02T15:46:00Z"/>
        </w:trPr>
        <w:tc>
          <w:tcPr>
            <w:tcW w:w="9637" w:type="dxa"/>
            <w:gridSpan w:val="4"/>
            <w:tcMar>
              <w:top w:w="0" w:type="dxa"/>
              <w:left w:w="108" w:type="dxa"/>
              <w:bottom w:w="0" w:type="dxa"/>
              <w:right w:w="108" w:type="dxa"/>
            </w:tcMar>
            <w:hideMark/>
          </w:tcPr>
          <w:p w14:paraId="02F5D908" w14:textId="77777777" w:rsidR="00A01F02" w:rsidRPr="005854EF" w:rsidRDefault="00A01F02" w:rsidP="00ED0E62">
            <w:pPr>
              <w:keepNext/>
              <w:keepLines/>
              <w:overflowPunct w:val="0"/>
              <w:autoSpaceDE w:val="0"/>
              <w:autoSpaceDN w:val="0"/>
              <w:adjustRightInd w:val="0"/>
              <w:spacing w:after="0"/>
              <w:textAlignment w:val="baseline"/>
              <w:rPr>
                <w:ins w:id="213" w:author="Calle Hagenfeldt" w:date="2025-05-02T15:46:00Z"/>
                <w:rFonts w:ascii="Arial" w:hAnsi="Arial"/>
                <w:sz w:val="18"/>
              </w:rPr>
            </w:pPr>
            <w:ins w:id="214" w:author="Calle Hagenfeldt" w:date="2025-05-02T15:46:00Z">
              <w:r w:rsidRPr="005854EF">
                <w:rPr>
                  <w:rFonts w:ascii="Arial" w:hAnsi="Arial"/>
                  <w:sz w:val="18"/>
                </w:rPr>
                <w:t>Derivation path: 24.008 table 10.5.162</w:t>
              </w:r>
            </w:ins>
          </w:p>
        </w:tc>
      </w:tr>
      <w:tr w:rsidR="00A01F02" w:rsidRPr="005854EF" w14:paraId="029A5E67" w14:textId="77777777" w:rsidTr="00ED0E62">
        <w:trPr>
          <w:ins w:id="215" w:author="Calle Hagenfeldt" w:date="2025-05-02T15:46:00Z"/>
        </w:trPr>
        <w:tc>
          <w:tcPr>
            <w:tcW w:w="4535" w:type="dxa"/>
            <w:tcMar>
              <w:top w:w="0" w:type="dxa"/>
              <w:left w:w="108" w:type="dxa"/>
              <w:bottom w:w="0" w:type="dxa"/>
              <w:right w:w="108" w:type="dxa"/>
            </w:tcMar>
            <w:hideMark/>
          </w:tcPr>
          <w:p w14:paraId="379A3208" w14:textId="77777777" w:rsidR="00A01F02" w:rsidRPr="005854EF" w:rsidRDefault="00A01F02" w:rsidP="00ED0E62">
            <w:pPr>
              <w:keepNext/>
              <w:keepLines/>
              <w:overflowPunct w:val="0"/>
              <w:autoSpaceDE w:val="0"/>
              <w:autoSpaceDN w:val="0"/>
              <w:adjustRightInd w:val="0"/>
              <w:spacing w:after="0"/>
              <w:jc w:val="center"/>
              <w:textAlignment w:val="baseline"/>
              <w:rPr>
                <w:ins w:id="216" w:author="Calle Hagenfeldt" w:date="2025-05-02T15:46:00Z"/>
                <w:rFonts w:ascii="Arial" w:hAnsi="Arial"/>
                <w:b/>
                <w:sz w:val="18"/>
              </w:rPr>
            </w:pPr>
            <w:ins w:id="217" w:author="Calle Hagenfeldt" w:date="2025-05-02T15:46:00Z">
              <w:r w:rsidRPr="005854EF">
                <w:rPr>
                  <w:rFonts w:ascii="Arial" w:hAnsi="Arial"/>
                  <w:b/>
                  <w:sz w:val="18"/>
                </w:rPr>
                <w:t>Information Element</w:t>
              </w:r>
            </w:ins>
          </w:p>
        </w:tc>
        <w:tc>
          <w:tcPr>
            <w:tcW w:w="2267" w:type="dxa"/>
            <w:tcMar>
              <w:top w:w="0" w:type="dxa"/>
              <w:left w:w="108" w:type="dxa"/>
              <w:bottom w:w="0" w:type="dxa"/>
              <w:right w:w="108" w:type="dxa"/>
            </w:tcMar>
            <w:hideMark/>
          </w:tcPr>
          <w:p w14:paraId="317E285C" w14:textId="77777777" w:rsidR="00A01F02" w:rsidRPr="005854EF" w:rsidRDefault="00A01F02" w:rsidP="00ED0E62">
            <w:pPr>
              <w:keepNext/>
              <w:keepLines/>
              <w:overflowPunct w:val="0"/>
              <w:autoSpaceDE w:val="0"/>
              <w:autoSpaceDN w:val="0"/>
              <w:adjustRightInd w:val="0"/>
              <w:spacing w:after="0"/>
              <w:jc w:val="center"/>
              <w:textAlignment w:val="baseline"/>
              <w:rPr>
                <w:ins w:id="218" w:author="Calle Hagenfeldt" w:date="2025-05-02T15:46:00Z"/>
                <w:rFonts w:ascii="Arial" w:hAnsi="Arial"/>
                <w:b/>
                <w:sz w:val="18"/>
              </w:rPr>
            </w:pPr>
            <w:ins w:id="219" w:author="Calle Hagenfeldt" w:date="2025-05-02T15:46:00Z">
              <w:r w:rsidRPr="005854EF">
                <w:rPr>
                  <w:rFonts w:ascii="Arial" w:hAnsi="Arial"/>
                  <w:b/>
                  <w:sz w:val="18"/>
                </w:rPr>
                <w:t>Value/Remark</w:t>
              </w:r>
            </w:ins>
          </w:p>
        </w:tc>
        <w:tc>
          <w:tcPr>
            <w:tcW w:w="1700" w:type="dxa"/>
            <w:tcMar>
              <w:top w:w="0" w:type="dxa"/>
              <w:left w:w="108" w:type="dxa"/>
              <w:bottom w:w="0" w:type="dxa"/>
              <w:right w:w="108" w:type="dxa"/>
            </w:tcMar>
            <w:hideMark/>
          </w:tcPr>
          <w:p w14:paraId="4FDF27E3" w14:textId="77777777" w:rsidR="00A01F02" w:rsidRPr="005854EF" w:rsidRDefault="00A01F02" w:rsidP="00ED0E62">
            <w:pPr>
              <w:keepNext/>
              <w:keepLines/>
              <w:overflowPunct w:val="0"/>
              <w:autoSpaceDE w:val="0"/>
              <w:autoSpaceDN w:val="0"/>
              <w:adjustRightInd w:val="0"/>
              <w:spacing w:after="0"/>
              <w:jc w:val="center"/>
              <w:textAlignment w:val="baseline"/>
              <w:rPr>
                <w:ins w:id="220" w:author="Calle Hagenfeldt" w:date="2025-05-02T15:46:00Z"/>
                <w:rFonts w:ascii="Arial" w:hAnsi="Arial"/>
                <w:b/>
                <w:sz w:val="18"/>
              </w:rPr>
            </w:pPr>
            <w:ins w:id="221" w:author="Calle Hagenfeldt" w:date="2025-05-02T15:46:00Z">
              <w:r w:rsidRPr="005854EF">
                <w:rPr>
                  <w:rFonts w:ascii="Arial" w:hAnsi="Arial"/>
                  <w:b/>
                  <w:sz w:val="18"/>
                </w:rPr>
                <w:t>Comment</w:t>
              </w:r>
            </w:ins>
          </w:p>
        </w:tc>
        <w:tc>
          <w:tcPr>
            <w:tcW w:w="1135" w:type="dxa"/>
            <w:tcMar>
              <w:top w:w="0" w:type="dxa"/>
              <w:left w:w="108" w:type="dxa"/>
              <w:bottom w:w="0" w:type="dxa"/>
              <w:right w:w="108" w:type="dxa"/>
            </w:tcMar>
            <w:hideMark/>
          </w:tcPr>
          <w:p w14:paraId="3F0A20D5" w14:textId="77777777" w:rsidR="00A01F02" w:rsidRPr="005854EF" w:rsidRDefault="00A01F02" w:rsidP="00ED0E62">
            <w:pPr>
              <w:keepNext/>
              <w:keepLines/>
              <w:overflowPunct w:val="0"/>
              <w:autoSpaceDE w:val="0"/>
              <w:autoSpaceDN w:val="0"/>
              <w:adjustRightInd w:val="0"/>
              <w:spacing w:after="0"/>
              <w:jc w:val="center"/>
              <w:textAlignment w:val="baseline"/>
              <w:rPr>
                <w:ins w:id="222" w:author="Calle Hagenfeldt" w:date="2025-05-02T15:46:00Z"/>
                <w:rFonts w:ascii="Arial" w:hAnsi="Arial"/>
                <w:b/>
                <w:sz w:val="18"/>
              </w:rPr>
            </w:pPr>
            <w:ins w:id="223" w:author="Calle Hagenfeldt" w:date="2025-05-02T15:46:00Z">
              <w:r w:rsidRPr="005854EF">
                <w:rPr>
                  <w:rFonts w:ascii="Arial" w:hAnsi="Arial"/>
                  <w:b/>
                  <w:sz w:val="18"/>
                </w:rPr>
                <w:t>Condition</w:t>
              </w:r>
            </w:ins>
          </w:p>
        </w:tc>
      </w:tr>
      <w:tr w:rsidR="00A01F02" w:rsidRPr="005854EF" w14:paraId="1D0E67B0" w14:textId="77777777" w:rsidTr="00ED0E62">
        <w:trPr>
          <w:ins w:id="224" w:author="Calle Hagenfeldt" w:date="2025-05-02T15:46:00Z"/>
        </w:trPr>
        <w:tc>
          <w:tcPr>
            <w:tcW w:w="4535" w:type="dxa"/>
            <w:tcMar>
              <w:top w:w="0" w:type="dxa"/>
              <w:left w:w="108" w:type="dxa"/>
              <w:bottom w:w="0" w:type="dxa"/>
              <w:right w:w="108" w:type="dxa"/>
            </w:tcMar>
            <w:hideMark/>
          </w:tcPr>
          <w:p w14:paraId="772452C8" w14:textId="77777777" w:rsidR="00A01F02" w:rsidRPr="005854EF" w:rsidRDefault="00A01F02" w:rsidP="00ED0E62">
            <w:pPr>
              <w:keepNext/>
              <w:keepLines/>
              <w:overflowPunct w:val="0"/>
              <w:autoSpaceDE w:val="0"/>
              <w:autoSpaceDN w:val="0"/>
              <w:adjustRightInd w:val="0"/>
              <w:spacing w:after="0"/>
              <w:textAlignment w:val="baseline"/>
              <w:rPr>
                <w:ins w:id="225" w:author="Calle Hagenfeldt" w:date="2025-05-02T15:46:00Z"/>
                <w:rFonts w:ascii="Arial" w:hAnsi="Arial" w:cs="Arial"/>
                <w:sz w:val="18"/>
                <w:szCs w:val="18"/>
              </w:rPr>
            </w:pPr>
            <w:ins w:id="226" w:author="Calle Hagenfeldt" w:date="2025-05-02T15:46:00Z">
              <w:r w:rsidRPr="005854EF">
                <w:rPr>
                  <w:rFonts w:ascii="Arial" w:hAnsi="Arial"/>
                  <w:sz w:val="18"/>
                </w:rPr>
                <w:t>Identifier</w:t>
              </w:r>
            </w:ins>
          </w:p>
        </w:tc>
        <w:tc>
          <w:tcPr>
            <w:tcW w:w="2267" w:type="dxa"/>
            <w:tcMar>
              <w:top w:w="0" w:type="dxa"/>
              <w:left w:w="108" w:type="dxa"/>
              <w:bottom w:w="0" w:type="dxa"/>
              <w:right w:w="108" w:type="dxa"/>
            </w:tcMar>
            <w:hideMark/>
          </w:tcPr>
          <w:p w14:paraId="4788B9CB" w14:textId="77777777" w:rsidR="00A01F02" w:rsidRPr="005854EF" w:rsidRDefault="00A01F02" w:rsidP="00ED0E62">
            <w:pPr>
              <w:keepNext/>
              <w:keepLines/>
              <w:overflowPunct w:val="0"/>
              <w:autoSpaceDE w:val="0"/>
              <w:autoSpaceDN w:val="0"/>
              <w:adjustRightInd w:val="0"/>
              <w:spacing w:after="0"/>
              <w:jc w:val="center"/>
              <w:textAlignment w:val="baseline"/>
              <w:rPr>
                <w:ins w:id="227" w:author="Calle Hagenfeldt" w:date="2025-05-02T15:46:00Z"/>
                <w:rFonts w:ascii="Arial" w:hAnsi="Arial" w:cs="Arial"/>
                <w:sz w:val="18"/>
                <w:szCs w:val="18"/>
              </w:rPr>
            </w:pPr>
            <w:ins w:id="228" w:author="Calle Hagenfeldt" w:date="2025-05-02T15:46:00Z">
              <w:r w:rsidRPr="005854EF">
                <w:rPr>
                  <w:rFonts w:ascii="Arial" w:hAnsi="Arial"/>
                  <w:sz w:val="18"/>
                </w:rPr>
                <w:t>0 0 1 1 0 1 0 1</w:t>
              </w:r>
            </w:ins>
          </w:p>
        </w:tc>
        <w:tc>
          <w:tcPr>
            <w:tcW w:w="1700" w:type="dxa"/>
            <w:tcMar>
              <w:top w:w="0" w:type="dxa"/>
              <w:left w:w="108" w:type="dxa"/>
              <w:bottom w:w="0" w:type="dxa"/>
              <w:right w:w="108" w:type="dxa"/>
            </w:tcMar>
            <w:hideMark/>
          </w:tcPr>
          <w:p w14:paraId="634C8A51" w14:textId="77777777" w:rsidR="00A01F02" w:rsidRPr="005854EF" w:rsidRDefault="00A01F02" w:rsidP="00ED0E62">
            <w:pPr>
              <w:keepNext/>
              <w:keepLines/>
              <w:overflowPunct w:val="0"/>
              <w:autoSpaceDE w:val="0"/>
              <w:autoSpaceDN w:val="0"/>
              <w:adjustRightInd w:val="0"/>
              <w:spacing w:after="0"/>
              <w:jc w:val="center"/>
              <w:textAlignment w:val="baseline"/>
              <w:rPr>
                <w:ins w:id="229" w:author="Calle Hagenfeldt" w:date="2025-05-02T15:46:00Z"/>
                <w:rFonts w:ascii="Arial" w:hAnsi="Arial" w:cs="Arial"/>
                <w:sz w:val="18"/>
                <w:szCs w:val="18"/>
              </w:rPr>
            </w:pPr>
            <w:ins w:id="230" w:author="Calle Hagenfeldt" w:date="2025-05-02T15:46:00Z">
              <w:r w:rsidRPr="005854EF">
                <w:rPr>
                  <w:rFonts w:ascii="Arial" w:hAnsi="Arial"/>
                  <w:sz w:val="18"/>
                </w:rPr>
                <w:t>Bidirectional filter, ID=5</w:t>
              </w:r>
            </w:ins>
          </w:p>
        </w:tc>
        <w:tc>
          <w:tcPr>
            <w:tcW w:w="1135" w:type="dxa"/>
            <w:tcMar>
              <w:top w:w="0" w:type="dxa"/>
              <w:left w:w="108" w:type="dxa"/>
              <w:bottom w:w="0" w:type="dxa"/>
              <w:right w:w="108" w:type="dxa"/>
            </w:tcMar>
          </w:tcPr>
          <w:p w14:paraId="0A634302" w14:textId="77777777" w:rsidR="00A01F02" w:rsidRPr="005854EF" w:rsidRDefault="00A01F02" w:rsidP="00ED0E62">
            <w:pPr>
              <w:keepNext/>
              <w:keepLines/>
              <w:overflowPunct w:val="0"/>
              <w:autoSpaceDE w:val="0"/>
              <w:autoSpaceDN w:val="0"/>
              <w:adjustRightInd w:val="0"/>
              <w:spacing w:after="0"/>
              <w:jc w:val="center"/>
              <w:textAlignment w:val="baseline"/>
              <w:rPr>
                <w:ins w:id="231" w:author="Calle Hagenfeldt" w:date="2025-05-02T15:46:00Z"/>
                <w:rFonts w:ascii="Arial" w:hAnsi="Arial" w:cs="Arial"/>
                <w:sz w:val="18"/>
                <w:szCs w:val="18"/>
              </w:rPr>
            </w:pPr>
          </w:p>
        </w:tc>
      </w:tr>
      <w:tr w:rsidR="00A01F02" w:rsidRPr="005854EF" w14:paraId="7CE65F8F" w14:textId="77777777" w:rsidTr="00ED0E62">
        <w:trPr>
          <w:ins w:id="232" w:author="Calle Hagenfeldt" w:date="2025-05-02T15:46:00Z"/>
        </w:trPr>
        <w:tc>
          <w:tcPr>
            <w:tcW w:w="4535" w:type="dxa"/>
            <w:tcMar>
              <w:top w:w="0" w:type="dxa"/>
              <w:left w:w="108" w:type="dxa"/>
              <w:bottom w:w="0" w:type="dxa"/>
              <w:right w:w="108" w:type="dxa"/>
            </w:tcMar>
            <w:hideMark/>
          </w:tcPr>
          <w:p w14:paraId="4CAC9B1C" w14:textId="77777777" w:rsidR="00A01F02" w:rsidRPr="005854EF" w:rsidRDefault="00A01F02" w:rsidP="00ED0E62">
            <w:pPr>
              <w:keepNext/>
              <w:keepLines/>
              <w:overflowPunct w:val="0"/>
              <w:autoSpaceDE w:val="0"/>
              <w:autoSpaceDN w:val="0"/>
              <w:adjustRightInd w:val="0"/>
              <w:spacing w:after="0"/>
              <w:textAlignment w:val="baseline"/>
              <w:rPr>
                <w:ins w:id="233" w:author="Calle Hagenfeldt" w:date="2025-05-02T15:46:00Z"/>
                <w:rFonts w:ascii="Arial" w:hAnsi="Arial" w:cs="Arial"/>
                <w:sz w:val="18"/>
                <w:szCs w:val="18"/>
              </w:rPr>
            </w:pPr>
            <w:ins w:id="234" w:author="Calle Hagenfeldt" w:date="2025-05-02T15:46:00Z">
              <w:r w:rsidRPr="005854EF">
                <w:rPr>
                  <w:rFonts w:ascii="Arial" w:hAnsi="Arial"/>
                  <w:sz w:val="18"/>
                </w:rPr>
                <w:t>Evaluation precedence</w:t>
              </w:r>
            </w:ins>
          </w:p>
        </w:tc>
        <w:tc>
          <w:tcPr>
            <w:tcW w:w="2267" w:type="dxa"/>
            <w:tcMar>
              <w:top w:w="0" w:type="dxa"/>
              <w:left w:w="108" w:type="dxa"/>
              <w:bottom w:w="0" w:type="dxa"/>
              <w:right w:w="108" w:type="dxa"/>
            </w:tcMar>
            <w:hideMark/>
          </w:tcPr>
          <w:p w14:paraId="14C768A7" w14:textId="77777777" w:rsidR="00A01F02" w:rsidRPr="005854EF" w:rsidRDefault="00A01F02" w:rsidP="00ED0E62">
            <w:pPr>
              <w:keepNext/>
              <w:keepLines/>
              <w:overflowPunct w:val="0"/>
              <w:autoSpaceDE w:val="0"/>
              <w:autoSpaceDN w:val="0"/>
              <w:adjustRightInd w:val="0"/>
              <w:spacing w:after="0"/>
              <w:jc w:val="center"/>
              <w:textAlignment w:val="baseline"/>
              <w:rPr>
                <w:ins w:id="235" w:author="Calle Hagenfeldt" w:date="2025-05-02T15:46:00Z"/>
                <w:rFonts w:ascii="Arial" w:hAnsi="Arial" w:cs="Arial"/>
                <w:sz w:val="18"/>
                <w:szCs w:val="18"/>
              </w:rPr>
            </w:pPr>
            <w:ins w:id="236" w:author="Calle Hagenfeldt" w:date="2025-05-02T15:46:00Z">
              <w:r w:rsidRPr="005854EF">
                <w:rPr>
                  <w:rFonts w:ascii="Arial" w:hAnsi="Arial" w:cs="Arial"/>
                  <w:sz w:val="18"/>
                  <w:szCs w:val="18"/>
                </w:rPr>
                <w:t>(0 0 0 0 0 0 0 0) + EPS Bearer ID – 6</w:t>
              </w:r>
            </w:ins>
          </w:p>
        </w:tc>
        <w:tc>
          <w:tcPr>
            <w:tcW w:w="1700" w:type="dxa"/>
            <w:tcMar>
              <w:top w:w="0" w:type="dxa"/>
              <w:left w:w="108" w:type="dxa"/>
              <w:bottom w:w="0" w:type="dxa"/>
              <w:right w:w="108" w:type="dxa"/>
            </w:tcMar>
            <w:hideMark/>
          </w:tcPr>
          <w:p w14:paraId="41067C3A" w14:textId="77777777" w:rsidR="00A01F02" w:rsidRPr="005854EF" w:rsidRDefault="00A01F02" w:rsidP="00ED0E62">
            <w:pPr>
              <w:keepNext/>
              <w:keepLines/>
              <w:overflowPunct w:val="0"/>
              <w:autoSpaceDE w:val="0"/>
              <w:autoSpaceDN w:val="0"/>
              <w:adjustRightInd w:val="0"/>
              <w:spacing w:after="0"/>
              <w:jc w:val="center"/>
              <w:textAlignment w:val="baseline"/>
              <w:rPr>
                <w:ins w:id="237" w:author="Calle Hagenfeldt" w:date="2025-05-02T15:46:00Z"/>
                <w:rFonts w:ascii="Arial" w:hAnsi="Arial" w:cs="Arial"/>
                <w:sz w:val="18"/>
                <w:szCs w:val="18"/>
              </w:rPr>
            </w:pPr>
            <w:ins w:id="238" w:author="Calle Hagenfeldt" w:date="2025-05-02T15:46:00Z">
              <w:r w:rsidRPr="005854EF">
                <w:rPr>
                  <w:rFonts w:ascii="Arial" w:hAnsi="Arial" w:cs="Arial"/>
                  <w:sz w:val="18"/>
                  <w:szCs w:val="18"/>
                </w:rPr>
                <w:t>0 to 7</w:t>
              </w:r>
            </w:ins>
          </w:p>
        </w:tc>
        <w:tc>
          <w:tcPr>
            <w:tcW w:w="1135" w:type="dxa"/>
            <w:tcMar>
              <w:top w:w="0" w:type="dxa"/>
              <w:left w:w="108" w:type="dxa"/>
              <w:bottom w:w="0" w:type="dxa"/>
              <w:right w:w="108" w:type="dxa"/>
            </w:tcMar>
          </w:tcPr>
          <w:p w14:paraId="30D88155" w14:textId="77777777" w:rsidR="00A01F02" w:rsidRPr="005854EF" w:rsidRDefault="00A01F02" w:rsidP="00ED0E62">
            <w:pPr>
              <w:keepNext/>
              <w:keepLines/>
              <w:overflowPunct w:val="0"/>
              <w:autoSpaceDE w:val="0"/>
              <w:autoSpaceDN w:val="0"/>
              <w:adjustRightInd w:val="0"/>
              <w:spacing w:after="0"/>
              <w:jc w:val="center"/>
              <w:textAlignment w:val="baseline"/>
              <w:rPr>
                <w:ins w:id="239" w:author="Calle Hagenfeldt" w:date="2025-05-02T15:46:00Z"/>
                <w:rFonts w:ascii="Arial" w:hAnsi="Arial" w:cs="Arial"/>
                <w:sz w:val="18"/>
                <w:szCs w:val="18"/>
              </w:rPr>
            </w:pPr>
          </w:p>
        </w:tc>
      </w:tr>
      <w:tr w:rsidR="00A01F02" w:rsidRPr="005854EF" w14:paraId="0A9838B9" w14:textId="77777777" w:rsidTr="00ED0E62">
        <w:trPr>
          <w:ins w:id="240" w:author="Calle Hagenfeldt" w:date="2025-05-02T15:46:00Z"/>
        </w:trPr>
        <w:tc>
          <w:tcPr>
            <w:tcW w:w="4535" w:type="dxa"/>
            <w:tcMar>
              <w:top w:w="0" w:type="dxa"/>
              <w:left w:w="108" w:type="dxa"/>
              <w:bottom w:w="0" w:type="dxa"/>
              <w:right w:w="108" w:type="dxa"/>
            </w:tcMar>
            <w:hideMark/>
          </w:tcPr>
          <w:p w14:paraId="2CECEE4E" w14:textId="77777777" w:rsidR="00A01F02" w:rsidRPr="005854EF" w:rsidRDefault="00A01F02" w:rsidP="00ED0E62">
            <w:pPr>
              <w:keepNext/>
              <w:keepLines/>
              <w:overflowPunct w:val="0"/>
              <w:autoSpaceDE w:val="0"/>
              <w:autoSpaceDN w:val="0"/>
              <w:adjustRightInd w:val="0"/>
              <w:spacing w:after="0"/>
              <w:textAlignment w:val="baseline"/>
              <w:rPr>
                <w:ins w:id="241" w:author="Calle Hagenfeldt" w:date="2025-05-02T15:46:00Z"/>
                <w:rFonts w:ascii="Arial" w:hAnsi="Arial" w:cs="Arial"/>
                <w:sz w:val="18"/>
                <w:szCs w:val="18"/>
              </w:rPr>
            </w:pPr>
            <w:ins w:id="242" w:author="Calle Hagenfeldt" w:date="2025-05-02T15:46:00Z">
              <w:r w:rsidRPr="005854EF">
                <w:rPr>
                  <w:rFonts w:ascii="Arial" w:hAnsi="Arial" w:cs="Arial"/>
                  <w:sz w:val="18"/>
                  <w:szCs w:val="18"/>
                </w:rPr>
                <w:t>Component type 1 ID</w:t>
              </w:r>
            </w:ins>
          </w:p>
        </w:tc>
        <w:tc>
          <w:tcPr>
            <w:tcW w:w="2267" w:type="dxa"/>
            <w:tcMar>
              <w:top w:w="0" w:type="dxa"/>
              <w:left w:w="108" w:type="dxa"/>
              <w:bottom w:w="0" w:type="dxa"/>
              <w:right w:w="108" w:type="dxa"/>
            </w:tcMar>
            <w:hideMark/>
          </w:tcPr>
          <w:p w14:paraId="187EFBD5" w14:textId="77777777" w:rsidR="00A01F02" w:rsidRPr="005854EF" w:rsidRDefault="00A01F02" w:rsidP="00ED0E62">
            <w:pPr>
              <w:keepNext/>
              <w:keepLines/>
              <w:overflowPunct w:val="0"/>
              <w:autoSpaceDE w:val="0"/>
              <w:autoSpaceDN w:val="0"/>
              <w:adjustRightInd w:val="0"/>
              <w:spacing w:after="0"/>
              <w:jc w:val="center"/>
              <w:textAlignment w:val="baseline"/>
              <w:rPr>
                <w:ins w:id="243" w:author="Calle Hagenfeldt" w:date="2025-05-02T15:46:00Z"/>
                <w:rFonts w:ascii="Arial" w:hAnsi="Arial" w:cs="Arial"/>
                <w:sz w:val="18"/>
                <w:szCs w:val="18"/>
              </w:rPr>
            </w:pPr>
            <w:ins w:id="244" w:author="Calle Hagenfeldt" w:date="2025-05-02T15:46:00Z">
              <w:r w:rsidRPr="005854EF">
                <w:rPr>
                  <w:rFonts w:ascii="Arial" w:hAnsi="Arial" w:cs="Arial"/>
                  <w:sz w:val="18"/>
                  <w:szCs w:val="18"/>
                </w:rPr>
                <w:t>0 1 0 1 0 0 0 1</w:t>
              </w:r>
            </w:ins>
          </w:p>
        </w:tc>
        <w:tc>
          <w:tcPr>
            <w:tcW w:w="1700" w:type="dxa"/>
            <w:tcMar>
              <w:top w:w="0" w:type="dxa"/>
              <w:left w:w="108" w:type="dxa"/>
              <w:bottom w:w="0" w:type="dxa"/>
              <w:right w:w="108" w:type="dxa"/>
            </w:tcMar>
            <w:hideMark/>
          </w:tcPr>
          <w:p w14:paraId="5A8FD785" w14:textId="77777777" w:rsidR="00A01F02" w:rsidRPr="005854EF" w:rsidRDefault="00A01F02" w:rsidP="00ED0E62">
            <w:pPr>
              <w:keepNext/>
              <w:keepLines/>
              <w:overflowPunct w:val="0"/>
              <w:autoSpaceDE w:val="0"/>
              <w:autoSpaceDN w:val="0"/>
              <w:adjustRightInd w:val="0"/>
              <w:spacing w:after="0"/>
              <w:jc w:val="center"/>
              <w:textAlignment w:val="baseline"/>
              <w:rPr>
                <w:ins w:id="245" w:author="Calle Hagenfeldt" w:date="2025-05-02T15:46:00Z"/>
                <w:rFonts w:ascii="Arial" w:hAnsi="Arial" w:cs="Arial"/>
                <w:sz w:val="18"/>
                <w:szCs w:val="18"/>
              </w:rPr>
            </w:pPr>
            <w:ins w:id="246" w:author="Calle Hagenfeldt" w:date="2025-05-02T15:46:00Z">
              <w:r w:rsidRPr="005854EF">
                <w:rPr>
                  <w:rFonts w:ascii="Arial" w:hAnsi="Arial" w:cs="Arial"/>
                  <w:sz w:val="18"/>
                  <w:szCs w:val="18"/>
                </w:rPr>
                <w:t>Remote port range type</w:t>
              </w:r>
            </w:ins>
          </w:p>
        </w:tc>
        <w:tc>
          <w:tcPr>
            <w:tcW w:w="1135" w:type="dxa"/>
            <w:tcMar>
              <w:top w:w="0" w:type="dxa"/>
              <w:left w:w="108" w:type="dxa"/>
              <w:bottom w:w="0" w:type="dxa"/>
              <w:right w:w="108" w:type="dxa"/>
            </w:tcMar>
          </w:tcPr>
          <w:p w14:paraId="5B4BEB8C" w14:textId="77777777" w:rsidR="00A01F02" w:rsidRPr="005854EF" w:rsidRDefault="00A01F02" w:rsidP="00ED0E62">
            <w:pPr>
              <w:keepNext/>
              <w:keepLines/>
              <w:overflowPunct w:val="0"/>
              <w:autoSpaceDE w:val="0"/>
              <w:autoSpaceDN w:val="0"/>
              <w:adjustRightInd w:val="0"/>
              <w:spacing w:after="0"/>
              <w:jc w:val="center"/>
              <w:textAlignment w:val="baseline"/>
              <w:rPr>
                <w:ins w:id="247" w:author="Calle Hagenfeldt" w:date="2025-05-02T15:46:00Z"/>
                <w:rFonts w:ascii="Arial" w:hAnsi="Arial" w:cs="Arial"/>
                <w:sz w:val="18"/>
                <w:szCs w:val="18"/>
              </w:rPr>
            </w:pPr>
          </w:p>
        </w:tc>
      </w:tr>
      <w:tr w:rsidR="00A01F02" w:rsidRPr="005854EF" w14:paraId="7BABA852" w14:textId="77777777" w:rsidTr="00ED0E62">
        <w:trPr>
          <w:ins w:id="248" w:author="Calle Hagenfeldt" w:date="2025-05-02T15:46:00Z"/>
        </w:trPr>
        <w:tc>
          <w:tcPr>
            <w:tcW w:w="4535" w:type="dxa"/>
            <w:tcBorders>
              <w:bottom w:val="nil"/>
            </w:tcBorders>
            <w:tcMar>
              <w:top w:w="0" w:type="dxa"/>
              <w:left w:w="108" w:type="dxa"/>
              <w:bottom w:w="0" w:type="dxa"/>
              <w:right w:w="108" w:type="dxa"/>
            </w:tcMar>
            <w:hideMark/>
          </w:tcPr>
          <w:p w14:paraId="0CC4C30A" w14:textId="77777777" w:rsidR="00A01F02" w:rsidRPr="005854EF" w:rsidRDefault="00A01F02" w:rsidP="00ED0E62">
            <w:pPr>
              <w:keepNext/>
              <w:keepLines/>
              <w:overflowPunct w:val="0"/>
              <w:autoSpaceDE w:val="0"/>
              <w:autoSpaceDN w:val="0"/>
              <w:adjustRightInd w:val="0"/>
              <w:spacing w:after="0"/>
              <w:textAlignment w:val="baseline"/>
              <w:rPr>
                <w:ins w:id="249" w:author="Calle Hagenfeldt" w:date="2025-05-02T15:46:00Z"/>
                <w:rFonts w:ascii="Arial" w:hAnsi="Arial" w:cs="Arial"/>
                <w:sz w:val="18"/>
                <w:szCs w:val="18"/>
              </w:rPr>
            </w:pPr>
            <w:ins w:id="250" w:author="Calle Hagenfeldt" w:date="2025-05-02T15:46:00Z">
              <w:r w:rsidRPr="005854EF">
                <w:rPr>
                  <w:rFonts w:ascii="Arial" w:hAnsi="Arial" w:cs="Arial"/>
                  <w:sz w:val="18"/>
                  <w:szCs w:val="18"/>
                </w:rPr>
                <w:t>Component type 1 Value</w:t>
              </w:r>
            </w:ins>
          </w:p>
        </w:tc>
        <w:tc>
          <w:tcPr>
            <w:tcW w:w="2267" w:type="dxa"/>
            <w:tcMar>
              <w:top w:w="0" w:type="dxa"/>
              <w:left w:w="108" w:type="dxa"/>
              <w:bottom w:w="0" w:type="dxa"/>
              <w:right w:w="108" w:type="dxa"/>
            </w:tcMar>
            <w:hideMark/>
          </w:tcPr>
          <w:p w14:paraId="737B0217" w14:textId="77777777" w:rsidR="00A01F02" w:rsidRPr="005854EF" w:rsidRDefault="00A01F02" w:rsidP="00ED0E62">
            <w:pPr>
              <w:keepNext/>
              <w:keepLines/>
              <w:overflowPunct w:val="0"/>
              <w:autoSpaceDE w:val="0"/>
              <w:autoSpaceDN w:val="0"/>
              <w:adjustRightInd w:val="0"/>
              <w:spacing w:after="0"/>
              <w:jc w:val="center"/>
              <w:textAlignment w:val="baseline"/>
              <w:rPr>
                <w:ins w:id="251" w:author="Calle Hagenfeldt" w:date="2025-05-02T15:46:00Z"/>
                <w:rFonts w:ascii="Arial" w:hAnsi="Arial" w:cs="Arial"/>
                <w:sz w:val="18"/>
                <w:szCs w:val="18"/>
              </w:rPr>
            </w:pPr>
            <w:ins w:id="252" w:author="Calle Hagenfeldt" w:date="2025-05-02T15:46:00Z">
              <w:r w:rsidRPr="005854EF">
                <w:rPr>
                  <w:rFonts w:ascii="Arial" w:hAnsi="Arial" w:cs="Arial"/>
                  <w:sz w:val="18"/>
                  <w:szCs w:val="18"/>
                </w:rPr>
                <w:t>media port</w:t>
              </w:r>
            </w:ins>
          </w:p>
        </w:tc>
        <w:tc>
          <w:tcPr>
            <w:tcW w:w="1700" w:type="dxa"/>
            <w:tcMar>
              <w:top w:w="0" w:type="dxa"/>
              <w:left w:w="108" w:type="dxa"/>
              <w:bottom w:w="0" w:type="dxa"/>
              <w:right w:w="108" w:type="dxa"/>
            </w:tcMar>
            <w:hideMark/>
          </w:tcPr>
          <w:p w14:paraId="510C13AE" w14:textId="77777777" w:rsidR="00A01F02" w:rsidRPr="005854EF" w:rsidRDefault="00A01F02" w:rsidP="00ED0E62">
            <w:pPr>
              <w:keepNext/>
              <w:keepLines/>
              <w:overflowPunct w:val="0"/>
              <w:autoSpaceDE w:val="0"/>
              <w:autoSpaceDN w:val="0"/>
              <w:adjustRightInd w:val="0"/>
              <w:spacing w:after="0"/>
              <w:jc w:val="center"/>
              <w:textAlignment w:val="baseline"/>
              <w:rPr>
                <w:ins w:id="253" w:author="Calle Hagenfeldt" w:date="2025-05-02T15:46:00Z"/>
                <w:rFonts w:ascii="Arial" w:hAnsi="Arial" w:cs="Arial"/>
                <w:sz w:val="18"/>
                <w:szCs w:val="18"/>
              </w:rPr>
            </w:pPr>
            <w:ins w:id="254" w:author="Calle Hagenfeldt" w:date="2025-05-02T15:46:00Z">
              <w:r w:rsidRPr="005854EF">
                <w:rPr>
                  <w:rFonts w:ascii="Arial" w:hAnsi="Arial" w:cs="Arial"/>
                  <w:sz w:val="18"/>
                  <w:szCs w:val="18"/>
                </w:rPr>
                <w:t xml:space="preserve">SS </w:t>
              </w:r>
              <w:r w:rsidRPr="005854EF">
                <w:rPr>
                  <w:rFonts w:ascii="Arial" w:hAnsi="Arial" w:cs="Arial"/>
                  <w:sz w:val="18"/>
                  <w:szCs w:val="18"/>
                  <w:lang w:eastAsia="en-GB"/>
                </w:rPr>
                <w:t xml:space="preserve">speech </w:t>
              </w:r>
              <w:r w:rsidRPr="005854EF">
                <w:rPr>
                  <w:rFonts w:ascii="Arial" w:hAnsi="Arial" w:cs="Arial"/>
                  <w:sz w:val="18"/>
                  <w:szCs w:val="18"/>
                </w:rPr>
                <w:t>media port as used in the SDP negotiation (RTP remote port); see Note 1</w:t>
              </w:r>
            </w:ins>
          </w:p>
        </w:tc>
        <w:tc>
          <w:tcPr>
            <w:tcW w:w="1135" w:type="dxa"/>
            <w:tcMar>
              <w:top w:w="0" w:type="dxa"/>
              <w:left w:w="108" w:type="dxa"/>
              <w:bottom w:w="0" w:type="dxa"/>
              <w:right w:w="108" w:type="dxa"/>
            </w:tcMar>
          </w:tcPr>
          <w:p w14:paraId="575BE6A2" w14:textId="77777777" w:rsidR="00A01F02" w:rsidRPr="005854EF" w:rsidRDefault="00A01F02" w:rsidP="00ED0E62">
            <w:pPr>
              <w:keepNext/>
              <w:keepLines/>
              <w:overflowPunct w:val="0"/>
              <w:autoSpaceDE w:val="0"/>
              <w:autoSpaceDN w:val="0"/>
              <w:adjustRightInd w:val="0"/>
              <w:spacing w:after="0"/>
              <w:jc w:val="center"/>
              <w:textAlignment w:val="baseline"/>
              <w:rPr>
                <w:ins w:id="255" w:author="Calle Hagenfeldt" w:date="2025-05-02T15:46:00Z"/>
                <w:rFonts w:ascii="Arial" w:hAnsi="Arial" w:cs="Arial"/>
                <w:sz w:val="18"/>
                <w:szCs w:val="18"/>
              </w:rPr>
            </w:pPr>
          </w:p>
        </w:tc>
      </w:tr>
      <w:tr w:rsidR="00A01F02" w:rsidRPr="005854EF" w14:paraId="163CC407" w14:textId="77777777" w:rsidTr="00ED0E62">
        <w:trPr>
          <w:ins w:id="256" w:author="Calle Hagenfeldt" w:date="2025-05-02T15:46:00Z"/>
        </w:trPr>
        <w:tc>
          <w:tcPr>
            <w:tcW w:w="4535" w:type="dxa"/>
            <w:tcBorders>
              <w:top w:val="nil"/>
            </w:tcBorders>
            <w:tcMar>
              <w:top w:w="0" w:type="dxa"/>
              <w:left w:w="108" w:type="dxa"/>
              <w:bottom w:w="0" w:type="dxa"/>
              <w:right w:w="108" w:type="dxa"/>
            </w:tcMar>
          </w:tcPr>
          <w:p w14:paraId="036538F8" w14:textId="77777777" w:rsidR="00A01F02" w:rsidRPr="005854EF" w:rsidRDefault="00A01F02" w:rsidP="00ED0E62">
            <w:pPr>
              <w:keepNext/>
              <w:keepLines/>
              <w:overflowPunct w:val="0"/>
              <w:autoSpaceDE w:val="0"/>
              <w:autoSpaceDN w:val="0"/>
              <w:adjustRightInd w:val="0"/>
              <w:spacing w:after="0"/>
              <w:textAlignment w:val="baseline"/>
              <w:rPr>
                <w:ins w:id="257" w:author="Calle Hagenfeldt" w:date="2025-05-02T15:46:00Z"/>
                <w:rFonts w:ascii="Arial" w:hAnsi="Arial" w:cs="Arial"/>
                <w:sz w:val="18"/>
                <w:szCs w:val="18"/>
              </w:rPr>
            </w:pPr>
          </w:p>
        </w:tc>
        <w:tc>
          <w:tcPr>
            <w:tcW w:w="2267" w:type="dxa"/>
            <w:tcMar>
              <w:top w:w="0" w:type="dxa"/>
              <w:left w:w="108" w:type="dxa"/>
              <w:bottom w:w="0" w:type="dxa"/>
              <w:right w:w="108" w:type="dxa"/>
            </w:tcMar>
            <w:hideMark/>
          </w:tcPr>
          <w:p w14:paraId="5D473A37" w14:textId="77777777" w:rsidR="00A01F02" w:rsidRPr="005854EF" w:rsidRDefault="00A01F02" w:rsidP="00ED0E62">
            <w:pPr>
              <w:keepNext/>
              <w:keepLines/>
              <w:overflowPunct w:val="0"/>
              <w:autoSpaceDE w:val="0"/>
              <w:autoSpaceDN w:val="0"/>
              <w:adjustRightInd w:val="0"/>
              <w:spacing w:after="0"/>
              <w:jc w:val="center"/>
              <w:textAlignment w:val="baseline"/>
              <w:rPr>
                <w:ins w:id="258" w:author="Calle Hagenfeldt" w:date="2025-05-02T15:46:00Z"/>
                <w:rFonts w:ascii="Arial" w:hAnsi="Arial" w:cs="Arial"/>
                <w:sz w:val="18"/>
                <w:szCs w:val="18"/>
              </w:rPr>
            </w:pPr>
            <w:ins w:id="259" w:author="Calle Hagenfeldt" w:date="2025-05-02T15:46:00Z">
              <w:r w:rsidRPr="005854EF">
                <w:rPr>
                  <w:rFonts w:ascii="Arial" w:hAnsi="Arial" w:cs="Arial"/>
                  <w:sz w:val="18"/>
                  <w:szCs w:val="18"/>
                </w:rPr>
                <w:t>media port + 1</w:t>
              </w:r>
            </w:ins>
          </w:p>
        </w:tc>
        <w:tc>
          <w:tcPr>
            <w:tcW w:w="1700" w:type="dxa"/>
            <w:tcMar>
              <w:top w:w="0" w:type="dxa"/>
              <w:left w:w="108" w:type="dxa"/>
              <w:bottom w:w="0" w:type="dxa"/>
              <w:right w:w="108" w:type="dxa"/>
            </w:tcMar>
            <w:hideMark/>
          </w:tcPr>
          <w:p w14:paraId="10912BB2" w14:textId="77777777" w:rsidR="00A01F02" w:rsidRPr="005854EF" w:rsidRDefault="00A01F02" w:rsidP="00ED0E62">
            <w:pPr>
              <w:keepNext/>
              <w:keepLines/>
              <w:overflowPunct w:val="0"/>
              <w:autoSpaceDE w:val="0"/>
              <w:autoSpaceDN w:val="0"/>
              <w:adjustRightInd w:val="0"/>
              <w:spacing w:after="0"/>
              <w:jc w:val="center"/>
              <w:textAlignment w:val="baseline"/>
              <w:rPr>
                <w:ins w:id="260" w:author="Calle Hagenfeldt" w:date="2025-05-02T15:46:00Z"/>
                <w:rFonts w:ascii="Arial" w:hAnsi="Arial" w:cs="Arial"/>
                <w:sz w:val="18"/>
                <w:szCs w:val="18"/>
              </w:rPr>
            </w:pPr>
            <w:ins w:id="261" w:author="Calle Hagenfeldt" w:date="2025-05-02T15:46:00Z">
              <w:r w:rsidRPr="005854EF">
                <w:rPr>
                  <w:rFonts w:ascii="Arial" w:hAnsi="Arial" w:cs="Arial"/>
                  <w:sz w:val="18"/>
                  <w:szCs w:val="18"/>
                </w:rPr>
                <w:t>RTCP remote port; see Note 1</w:t>
              </w:r>
            </w:ins>
          </w:p>
        </w:tc>
        <w:tc>
          <w:tcPr>
            <w:tcW w:w="1135" w:type="dxa"/>
            <w:tcMar>
              <w:top w:w="0" w:type="dxa"/>
              <w:left w:w="108" w:type="dxa"/>
              <w:bottom w:w="0" w:type="dxa"/>
              <w:right w:w="108" w:type="dxa"/>
            </w:tcMar>
          </w:tcPr>
          <w:p w14:paraId="2C460BBB" w14:textId="77777777" w:rsidR="00A01F02" w:rsidRPr="005854EF" w:rsidRDefault="00A01F02" w:rsidP="00ED0E62">
            <w:pPr>
              <w:keepNext/>
              <w:keepLines/>
              <w:overflowPunct w:val="0"/>
              <w:autoSpaceDE w:val="0"/>
              <w:autoSpaceDN w:val="0"/>
              <w:adjustRightInd w:val="0"/>
              <w:spacing w:after="0"/>
              <w:jc w:val="center"/>
              <w:textAlignment w:val="baseline"/>
              <w:rPr>
                <w:ins w:id="262" w:author="Calle Hagenfeldt" w:date="2025-05-02T15:46:00Z"/>
                <w:rFonts w:ascii="Arial" w:hAnsi="Arial" w:cs="Arial"/>
                <w:sz w:val="18"/>
                <w:szCs w:val="18"/>
              </w:rPr>
            </w:pPr>
          </w:p>
        </w:tc>
      </w:tr>
      <w:tr w:rsidR="00A01F02" w:rsidRPr="005854EF" w14:paraId="61484CB5" w14:textId="77777777" w:rsidTr="00ED0E62">
        <w:trPr>
          <w:ins w:id="263" w:author="Calle Hagenfeldt" w:date="2025-05-02T15:46:00Z"/>
        </w:trPr>
        <w:tc>
          <w:tcPr>
            <w:tcW w:w="4535" w:type="dxa"/>
            <w:tcMar>
              <w:top w:w="0" w:type="dxa"/>
              <w:left w:w="108" w:type="dxa"/>
              <w:bottom w:w="0" w:type="dxa"/>
              <w:right w:w="108" w:type="dxa"/>
            </w:tcMar>
            <w:hideMark/>
          </w:tcPr>
          <w:p w14:paraId="3438F1C6" w14:textId="77777777" w:rsidR="00A01F02" w:rsidRPr="005854EF" w:rsidRDefault="00A01F02" w:rsidP="00ED0E62">
            <w:pPr>
              <w:keepNext/>
              <w:keepLines/>
              <w:overflowPunct w:val="0"/>
              <w:autoSpaceDE w:val="0"/>
              <w:autoSpaceDN w:val="0"/>
              <w:adjustRightInd w:val="0"/>
              <w:spacing w:after="0"/>
              <w:textAlignment w:val="baseline"/>
              <w:rPr>
                <w:ins w:id="264" w:author="Calle Hagenfeldt" w:date="2025-05-02T15:46:00Z"/>
                <w:rFonts w:ascii="Arial" w:hAnsi="Arial" w:cs="Arial"/>
                <w:sz w:val="18"/>
                <w:szCs w:val="18"/>
              </w:rPr>
            </w:pPr>
            <w:ins w:id="265" w:author="Calle Hagenfeldt" w:date="2025-05-02T15:46:00Z">
              <w:r w:rsidRPr="005854EF">
                <w:rPr>
                  <w:rFonts w:ascii="Arial" w:hAnsi="Arial" w:cs="Arial"/>
                  <w:sz w:val="18"/>
                  <w:szCs w:val="18"/>
                </w:rPr>
                <w:t>Component type 2 ID</w:t>
              </w:r>
            </w:ins>
          </w:p>
        </w:tc>
        <w:tc>
          <w:tcPr>
            <w:tcW w:w="2267" w:type="dxa"/>
            <w:tcMar>
              <w:top w:w="0" w:type="dxa"/>
              <w:left w:w="108" w:type="dxa"/>
              <w:bottom w:w="0" w:type="dxa"/>
              <w:right w:w="108" w:type="dxa"/>
            </w:tcMar>
            <w:hideMark/>
          </w:tcPr>
          <w:p w14:paraId="079FF95F" w14:textId="77777777" w:rsidR="00A01F02" w:rsidRPr="005854EF" w:rsidRDefault="00A01F02" w:rsidP="00ED0E62">
            <w:pPr>
              <w:keepNext/>
              <w:keepLines/>
              <w:overflowPunct w:val="0"/>
              <w:autoSpaceDE w:val="0"/>
              <w:autoSpaceDN w:val="0"/>
              <w:adjustRightInd w:val="0"/>
              <w:spacing w:after="0"/>
              <w:jc w:val="center"/>
              <w:textAlignment w:val="baseline"/>
              <w:rPr>
                <w:ins w:id="266" w:author="Calle Hagenfeldt" w:date="2025-05-02T15:46:00Z"/>
                <w:rFonts w:ascii="Arial" w:hAnsi="Arial" w:cs="Arial"/>
                <w:sz w:val="18"/>
                <w:szCs w:val="18"/>
              </w:rPr>
            </w:pPr>
            <w:ins w:id="267" w:author="Calle Hagenfeldt" w:date="2025-05-02T15:46:00Z">
              <w:r w:rsidRPr="005854EF">
                <w:rPr>
                  <w:rFonts w:ascii="Arial" w:hAnsi="Arial" w:cs="Arial"/>
                  <w:sz w:val="18"/>
                  <w:szCs w:val="18"/>
                </w:rPr>
                <w:t>0 0 1 1 0 0 0 0</w:t>
              </w:r>
            </w:ins>
          </w:p>
        </w:tc>
        <w:tc>
          <w:tcPr>
            <w:tcW w:w="1700" w:type="dxa"/>
            <w:tcMar>
              <w:top w:w="0" w:type="dxa"/>
              <w:left w:w="108" w:type="dxa"/>
              <w:bottom w:w="0" w:type="dxa"/>
              <w:right w:w="108" w:type="dxa"/>
            </w:tcMar>
            <w:hideMark/>
          </w:tcPr>
          <w:p w14:paraId="1F2E6D15" w14:textId="77777777" w:rsidR="00A01F02" w:rsidRPr="005854EF" w:rsidRDefault="00A01F02" w:rsidP="00ED0E62">
            <w:pPr>
              <w:keepNext/>
              <w:keepLines/>
              <w:overflowPunct w:val="0"/>
              <w:autoSpaceDE w:val="0"/>
              <w:autoSpaceDN w:val="0"/>
              <w:adjustRightInd w:val="0"/>
              <w:spacing w:after="0"/>
              <w:jc w:val="center"/>
              <w:textAlignment w:val="baseline"/>
              <w:rPr>
                <w:ins w:id="268" w:author="Calle Hagenfeldt" w:date="2025-05-02T15:46:00Z"/>
                <w:rFonts w:ascii="Arial" w:hAnsi="Arial" w:cs="Arial"/>
                <w:sz w:val="18"/>
                <w:szCs w:val="18"/>
              </w:rPr>
            </w:pPr>
            <w:ins w:id="269" w:author="Calle Hagenfeldt" w:date="2025-05-02T15:46:00Z">
              <w:r w:rsidRPr="005854EF">
                <w:rPr>
                  <w:rFonts w:ascii="Arial" w:hAnsi="Arial" w:cs="Arial"/>
                  <w:sz w:val="18"/>
                  <w:szCs w:val="18"/>
                </w:rPr>
                <w:t>Protocol identifier/Next header type</w:t>
              </w:r>
            </w:ins>
          </w:p>
        </w:tc>
        <w:tc>
          <w:tcPr>
            <w:tcW w:w="1135" w:type="dxa"/>
            <w:tcMar>
              <w:top w:w="0" w:type="dxa"/>
              <w:left w:w="108" w:type="dxa"/>
              <w:bottom w:w="0" w:type="dxa"/>
              <w:right w:w="108" w:type="dxa"/>
            </w:tcMar>
          </w:tcPr>
          <w:p w14:paraId="531B819D" w14:textId="77777777" w:rsidR="00A01F02" w:rsidRPr="005854EF" w:rsidRDefault="00A01F02" w:rsidP="00ED0E62">
            <w:pPr>
              <w:keepNext/>
              <w:keepLines/>
              <w:overflowPunct w:val="0"/>
              <w:autoSpaceDE w:val="0"/>
              <w:autoSpaceDN w:val="0"/>
              <w:adjustRightInd w:val="0"/>
              <w:spacing w:after="0"/>
              <w:jc w:val="center"/>
              <w:textAlignment w:val="baseline"/>
              <w:rPr>
                <w:ins w:id="270" w:author="Calle Hagenfeldt" w:date="2025-05-02T15:46:00Z"/>
                <w:rFonts w:ascii="Arial" w:hAnsi="Arial" w:cs="Arial"/>
                <w:sz w:val="18"/>
                <w:szCs w:val="18"/>
              </w:rPr>
            </w:pPr>
          </w:p>
        </w:tc>
      </w:tr>
      <w:tr w:rsidR="00A01F02" w:rsidRPr="005854EF" w14:paraId="68057CDA" w14:textId="77777777" w:rsidTr="00ED0E62">
        <w:trPr>
          <w:ins w:id="271" w:author="Calle Hagenfeldt" w:date="2025-05-02T15:46:00Z"/>
        </w:trPr>
        <w:tc>
          <w:tcPr>
            <w:tcW w:w="4535" w:type="dxa"/>
            <w:tcMar>
              <w:top w:w="0" w:type="dxa"/>
              <w:left w:w="108" w:type="dxa"/>
              <w:bottom w:w="0" w:type="dxa"/>
              <w:right w:w="108" w:type="dxa"/>
            </w:tcMar>
            <w:hideMark/>
          </w:tcPr>
          <w:p w14:paraId="2DB3B271" w14:textId="77777777" w:rsidR="00A01F02" w:rsidRPr="005854EF" w:rsidRDefault="00A01F02" w:rsidP="00ED0E62">
            <w:pPr>
              <w:keepNext/>
              <w:keepLines/>
              <w:overflowPunct w:val="0"/>
              <w:autoSpaceDE w:val="0"/>
              <w:autoSpaceDN w:val="0"/>
              <w:adjustRightInd w:val="0"/>
              <w:spacing w:after="0"/>
              <w:textAlignment w:val="baseline"/>
              <w:rPr>
                <w:ins w:id="272" w:author="Calle Hagenfeldt" w:date="2025-05-02T15:46:00Z"/>
                <w:rFonts w:ascii="Arial" w:hAnsi="Arial" w:cs="Arial"/>
                <w:sz w:val="18"/>
                <w:szCs w:val="18"/>
              </w:rPr>
            </w:pPr>
            <w:ins w:id="273" w:author="Calle Hagenfeldt" w:date="2025-05-02T15:46:00Z">
              <w:r w:rsidRPr="005854EF">
                <w:rPr>
                  <w:rFonts w:ascii="Arial" w:hAnsi="Arial" w:cs="Arial"/>
                  <w:sz w:val="18"/>
                  <w:szCs w:val="18"/>
                </w:rPr>
                <w:t>Component type 2 Value</w:t>
              </w:r>
            </w:ins>
          </w:p>
        </w:tc>
        <w:tc>
          <w:tcPr>
            <w:tcW w:w="2267" w:type="dxa"/>
            <w:tcMar>
              <w:top w:w="0" w:type="dxa"/>
              <w:left w:w="108" w:type="dxa"/>
              <w:bottom w:w="0" w:type="dxa"/>
              <w:right w:w="108" w:type="dxa"/>
            </w:tcMar>
            <w:hideMark/>
          </w:tcPr>
          <w:p w14:paraId="61D16819" w14:textId="77777777" w:rsidR="00A01F02" w:rsidRPr="005854EF" w:rsidRDefault="00A01F02" w:rsidP="00ED0E62">
            <w:pPr>
              <w:keepNext/>
              <w:keepLines/>
              <w:overflowPunct w:val="0"/>
              <w:autoSpaceDE w:val="0"/>
              <w:autoSpaceDN w:val="0"/>
              <w:adjustRightInd w:val="0"/>
              <w:spacing w:after="0"/>
              <w:jc w:val="center"/>
              <w:textAlignment w:val="baseline"/>
              <w:rPr>
                <w:ins w:id="274" w:author="Calle Hagenfeldt" w:date="2025-05-02T15:46:00Z"/>
                <w:rFonts w:ascii="Arial" w:hAnsi="Arial" w:cs="Arial"/>
                <w:sz w:val="18"/>
                <w:szCs w:val="18"/>
              </w:rPr>
            </w:pPr>
            <w:ins w:id="275" w:author="Calle Hagenfeldt" w:date="2025-05-02T15:46:00Z">
              <w:r w:rsidRPr="005854EF">
                <w:rPr>
                  <w:rFonts w:ascii="Arial" w:hAnsi="Arial" w:cs="Arial"/>
                  <w:sz w:val="18"/>
                  <w:szCs w:val="18"/>
                </w:rPr>
                <w:t>17</w:t>
              </w:r>
            </w:ins>
          </w:p>
        </w:tc>
        <w:tc>
          <w:tcPr>
            <w:tcW w:w="1700" w:type="dxa"/>
            <w:tcMar>
              <w:top w:w="0" w:type="dxa"/>
              <w:left w:w="108" w:type="dxa"/>
              <w:bottom w:w="0" w:type="dxa"/>
              <w:right w:w="108" w:type="dxa"/>
            </w:tcMar>
            <w:hideMark/>
          </w:tcPr>
          <w:p w14:paraId="39937920" w14:textId="77777777" w:rsidR="00A01F02" w:rsidRPr="005854EF" w:rsidRDefault="00A01F02" w:rsidP="00ED0E62">
            <w:pPr>
              <w:keepNext/>
              <w:keepLines/>
              <w:overflowPunct w:val="0"/>
              <w:autoSpaceDE w:val="0"/>
              <w:autoSpaceDN w:val="0"/>
              <w:adjustRightInd w:val="0"/>
              <w:spacing w:after="0"/>
              <w:jc w:val="center"/>
              <w:textAlignment w:val="baseline"/>
              <w:rPr>
                <w:ins w:id="276" w:author="Calle Hagenfeldt" w:date="2025-05-02T15:46:00Z"/>
                <w:rFonts w:ascii="Arial" w:hAnsi="Arial" w:cs="Arial"/>
                <w:sz w:val="18"/>
                <w:szCs w:val="18"/>
              </w:rPr>
            </w:pPr>
            <w:ins w:id="277" w:author="Calle Hagenfeldt" w:date="2025-05-02T15:46:00Z">
              <w:r w:rsidRPr="005854EF">
                <w:rPr>
                  <w:rFonts w:ascii="Arial" w:hAnsi="Arial" w:cs="Arial"/>
                  <w:sz w:val="18"/>
                  <w:szCs w:val="18"/>
                </w:rPr>
                <w:t>UDP</w:t>
              </w:r>
            </w:ins>
          </w:p>
        </w:tc>
        <w:tc>
          <w:tcPr>
            <w:tcW w:w="1135" w:type="dxa"/>
            <w:tcMar>
              <w:top w:w="0" w:type="dxa"/>
              <w:left w:w="108" w:type="dxa"/>
              <w:bottom w:w="0" w:type="dxa"/>
              <w:right w:w="108" w:type="dxa"/>
            </w:tcMar>
          </w:tcPr>
          <w:p w14:paraId="699A85A2" w14:textId="77777777" w:rsidR="00A01F02" w:rsidRPr="005854EF" w:rsidRDefault="00A01F02" w:rsidP="00ED0E62">
            <w:pPr>
              <w:keepNext/>
              <w:keepLines/>
              <w:overflowPunct w:val="0"/>
              <w:autoSpaceDE w:val="0"/>
              <w:autoSpaceDN w:val="0"/>
              <w:adjustRightInd w:val="0"/>
              <w:spacing w:after="0"/>
              <w:jc w:val="center"/>
              <w:textAlignment w:val="baseline"/>
              <w:rPr>
                <w:ins w:id="278" w:author="Calle Hagenfeldt" w:date="2025-05-02T15:46:00Z"/>
                <w:rFonts w:ascii="Arial" w:hAnsi="Arial" w:cs="Arial"/>
                <w:sz w:val="18"/>
                <w:szCs w:val="18"/>
              </w:rPr>
            </w:pPr>
          </w:p>
        </w:tc>
      </w:tr>
      <w:tr w:rsidR="00A01F02" w:rsidRPr="005854EF" w14:paraId="7E151F8D" w14:textId="77777777" w:rsidTr="00ED0E62">
        <w:trPr>
          <w:ins w:id="279" w:author="Calle Hagenfeldt" w:date="2025-05-02T15:46:00Z"/>
        </w:trPr>
        <w:tc>
          <w:tcPr>
            <w:tcW w:w="9637" w:type="dxa"/>
            <w:gridSpan w:val="4"/>
            <w:tcMar>
              <w:top w:w="0" w:type="dxa"/>
              <w:left w:w="108" w:type="dxa"/>
              <w:bottom w:w="0" w:type="dxa"/>
              <w:right w:w="108" w:type="dxa"/>
            </w:tcMar>
            <w:hideMark/>
          </w:tcPr>
          <w:p w14:paraId="3593B1B4" w14:textId="77777777" w:rsidR="00A01F02" w:rsidRPr="005854EF" w:rsidRDefault="00A01F02" w:rsidP="00ED0E62">
            <w:pPr>
              <w:keepNext/>
              <w:keepLines/>
              <w:overflowPunct w:val="0"/>
              <w:autoSpaceDE w:val="0"/>
              <w:autoSpaceDN w:val="0"/>
              <w:adjustRightInd w:val="0"/>
              <w:spacing w:after="0"/>
              <w:ind w:left="851" w:hanging="851"/>
              <w:textAlignment w:val="baseline"/>
              <w:rPr>
                <w:ins w:id="280" w:author="Calle Hagenfeldt" w:date="2025-05-02T15:46:00Z"/>
                <w:rFonts w:ascii="Arial" w:hAnsi="Arial" w:cs="Arial"/>
                <w:sz w:val="18"/>
                <w:szCs w:val="18"/>
              </w:rPr>
            </w:pPr>
            <w:ins w:id="281" w:author="Calle Hagenfeldt" w:date="2025-05-02T15:46:00Z">
              <w:r w:rsidRPr="005854EF">
                <w:rPr>
                  <w:rFonts w:ascii="Arial" w:hAnsi="Arial"/>
                  <w:sz w:val="18"/>
                </w:rPr>
                <w:t>Note 1:</w:t>
              </w:r>
              <w:r w:rsidRPr="005854EF">
                <w:rPr>
                  <w:rFonts w:ascii="Arial" w:hAnsi="Arial"/>
                  <w:sz w:val="18"/>
                </w:rPr>
                <w:tab/>
                <w:t>Acc. to TS 26.114 and RFC 4566 a "media port" can be understood as the transport port to which a media stream is sent.</w:t>
              </w:r>
            </w:ins>
          </w:p>
        </w:tc>
      </w:tr>
    </w:tbl>
    <w:p w14:paraId="16065B51" w14:textId="096A3CD1" w:rsidR="001E23DD" w:rsidRPr="001E23DD" w:rsidRDefault="001E23DD" w:rsidP="005854EF">
      <w:pPr>
        <w:keepNext/>
        <w:keepLines/>
        <w:overflowPunct w:val="0"/>
        <w:autoSpaceDE w:val="0"/>
        <w:autoSpaceDN w:val="0"/>
        <w:adjustRightInd w:val="0"/>
        <w:spacing w:before="120"/>
        <w:ind w:left="1418" w:hanging="1418"/>
        <w:textAlignment w:val="baseline"/>
        <w:outlineLvl w:val="3"/>
        <w:rPr>
          <w:rFonts w:ascii="Arial" w:hAnsi="Arial" w:cs="Arial"/>
          <w:b/>
          <w:bCs/>
          <w:noProof/>
          <w:color w:val="0070C0"/>
        </w:rPr>
      </w:pPr>
    </w:p>
    <w:sectPr w:rsidR="001E23DD" w:rsidRPr="001E23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0CBBC" w14:textId="77777777" w:rsidR="002C2644" w:rsidRDefault="002C2644">
      <w:r>
        <w:separator/>
      </w:r>
    </w:p>
  </w:endnote>
  <w:endnote w:type="continuationSeparator" w:id="0">
    <w:p w14:paraId="2A2AFDE7" w14:textId="77777777" w:rsidR="002C2644" w:rsidRDefault="002C2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55DFF" w14:textId="77777777" w:rsidR="002C2644" w:rsidRDefault="002C2644">
      <w:r>
        <w:separator/>
      </w:r>
    </w:p>
  </w:footnote>
  <w:footnote w:type="continuationSeparator" w:id="0">
    <w:p w14:paraId="5CCD2D20" w14:textId="77777777" w:rsidR="002C2644" w:rsidRDefault="002C2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1902304">
    <w:abstractNumId w:val="3"/>
  </w:num>
  <w:num w:numId="2" w16cid:durableId="1318417764">
    <w:abstractNumId w:val="2"/>
  </w:num>
  <w:num w:numId="3" w16cid:durableId="1214120751">
    <w:abstractNumId w:val="4"/>
  </w:num>
  <w:num w:numId="4" w16cid:durableId="1586457802">
    <w:abstractNumId w:val="1"/>
  </w:num>
  <w:num w:numId="5" w16cid:durableId="1226066799">
    <w:abstractNumId w:val="6"/>
  </w:num>
  <w:num w:numId="6" w16cid:durableId="407506683">
    <w:abstractNumId w:val="5"/>
  </w:num>
  <w:num w:numId="7" w16cid:durableId="2119988489">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3480"/>
    <w:rsid w:val="00022E4A"/>
    <w:rsid w:val="00040776"/>
    <w:rsid w:val="00042BE6"/>
    <w:rsid w:val="000436D0"/>
    <w:rsid w:val="00070E09"/>
    <w:rsid w:val="000860DA"/>
    <w:rsid w:val="00092AF9"/>
    <w:rsid w:val="00097666"/>
    <w:rsid w:val="000A6394"/>
    <w:rsid w:val="000B0EE5"/>
    <w:rsid w:val="000B7FED"/>
    <w:rsid w:val="000C038A"/>
    <w:rsid w:val="000C6598"/>
    <w:rsid w:val="000D376E"/>
    <w:rsid w:val="000D408B"/>
    <w:rsid w:val="000D44B3"/>
    <w:rsid w:val="000D64ED"/>
    <w:rsid w:val="000E2850"/>
    <w:rsid w:val="000E4E8B"/>
    <w:rsid w:val="000E68B6"/>
    <w:rsid w:val="000F1001"/>
    <w:rsid w:val="000F6E79"/>
    <w:rsid w:val="0011001E"/>
    <w:rsid w:val="00114F57"/>
    <w:rsid w:val="00115B55"/>
    <w:rsid w:val="001179F4"/>
    <w:rsid w:val="00131127"/>
    <w:rsid w:val="0013200B"/>
    <w:rsid w:val="00136C2E"/>
    <w:rsid w:val="00145D43"/>
    <w:rsid w:val="001625F3"/>
    <w:rsid w:val="0016733A"/>
    <w:rsid w:val="001925AB"/>
    <w:rsid w:val="00192C46"/>
    <w:rsid w:val="001A08B3"/>
    <w:rsid w:val="001A1F26"/>
    <w:rsid w:val="001A7B60"/>
    <w:rsid w:val="001B52F0"/>
    <w:rsid w:val="001B7A65"/>
    <w:rsid w:val="001C2790"/>
    <w:rsid w:val="001C5240"/>
    <w:rsid w:val="001D3039"/>
    <w:rsid w:val="001E23DD"/>
    <w:rsid w:val="001E41F3"/>
    <w:rsid w:val="001F1CEC"/>
    <w:rsid w:val="001F3E85"/>
    <w:rsid w:val="00201FC7"/>
    <w:rsid w:val="00225CF7"/>
    <w:rsid w:val="0025474E"/>
    <w:rsid w:val="00255689"/>
    <w:rsid w:val="0026004D"/>
    <w:rsid w:val="0026286E"/>
    <w:rsid w:val="00263DB9"/>
    <w:rsid w:val="002640DD"/>
    <w:rsid w:val="00266FB5"/>
    <w:rsid w:val="00275D12"/>
    <w:rsid w:val="00284FEB"/>
    <w:rsid w:val="002860C4"/>
    <w:rsid w:val="002A4E05"/>
    <w:rsid w:val="002B5386"/>
    <w:rsid w:val="002B5741"/>
    <w:rsid w:val="002C2644"/>
    <w:rsid w:val="002E472E"/>
    <w:rsid w:val="002F4A11"/>
    <w:rsid w:val="002F584D"/>
    <w:rsid w:val="00305409"/>
    <w:rsid w:val="00306B8E"/>
    <w:rsid w:val="00306F60"/>
    <w:rsid w:val="003157D6"/>
    <w:rsid w:val="003263B9"/>
    <w:rsid w:val="003609EF"/>
    <w:rsid w:val="0036231A"/>
    <w:rsid w:val="0036447F"/>
    <w:rsid w:val="00374DD4"/>
    <w:rsid w:val="003830CE"/>
    <w:rsid w:val="003912BB"/>
    <w:rsid w:val="00397E0C"/>
    <w:rsid w:val="003C2A22"/>
    <w:rsid w:val="003C521C"/>
    <w:rsid w:val="003E1A36"/>
    <w:rsid w:val="003F0620"/>
    <w:rsid w:val="00410371"/>
    <w:rsid w:val="004242F1"/>
    <w:rsid w:val="00434F25"/>
    <w:rsid w:val="00447ADF"/>
    <w:rsid w:val="00451557"/>
    <w:rsid w:val="00467D0C"/>
    <w:rsid w:val="00471C17"/>
    <w:rsid w:val="00476F51"/>
    <w:rsid w:val="00493BAC"/>
    <w:rsid w:val="00494DD5"/>
    <w:rsid w:val="004A6EFB"/>
    <w:rsid w:val="004B75B7"/>
    <w:rsid w:val="004F115F"/>
    <w:rsid w:val="004F6650"/>
    <w:rsid w:val="005024E4"/>
    <w:rsid w:val="00510F66"/>
    <w:rsid w:val="005141D9"/>
    <w:rsid w:val="0051580D"/>
    <w:rsid w:val="00547043"/>
    <w:rsid w:val="00547111"/>
    <w:rsid w:val="005709E0"/>
    <w:rsid w:val="005737AF"/>
    <w:rsid w:val="00580002"/>
    <w:rsid w:val="005854EF"/>
    <w:rsid w:val="005903F2"/>
    <w:rsid w:val="00592D74"/>
    <w:rsid w:val="005944AE"/>
    <w:rsid w:val="005B5838"/>
    <w:rsid w:val="005D141A"/>
    <w:rsid w:val="005D273A"/>
    <w:rsid w:val="005E2C44"/>
    <w:rsid w:val="005F677B"/>
    <w:rsid w:val="00602D18"/>
    <w:rsid w:val="00621188"/>
    <w:rsid w:val="00623A97"/>
    <w:rsid w:val="006257ED"/>
    <w:rsid w:val="006416B1"/>
    <w:rsid w:val="00653DE4"/>
    <w:rsid w:val="00665C47"/>
    <w:rsid w:val="00675EBE"/>
    <w:rsid w:val="00686BE3"/>
    <w:rsid w:val="00691A76"/>
    <w:rsid w:val="0069569D"/>
    <w:rsid w:val="00695808"/>
    <w:rsid w:val="006A0CA4"/>
    <w:rsid w:val="006A69D4"/>
    <w:rsid w:val="006B46FB"/>
    <w:rsid w:val="006B4DF8"/>
    <w:rsid w:val="006C4485"/>
    <w:rsid w:val="006C7224"/>
    <w:rsid w:val="006D2C29"/>
    <w:rsid w:val="006E21FB"/>
    <w:rsid w:val="006E37AD"/>
    <w:rsid w:val="006F4A1B"/>
    <w:rsid w:val="006F4FAB"/>
    <w:rsid w:val="006F6977"/>
    <w:rsid w:val="00712F3F"/>
    <w:rsid w:val="00713684"/>
    <w:rsid w:val="00743A82"/>
    <w:rsid w:val="00761059"/>
    <w:rsid w:val="00792342"/>
    <w:rsid w:val="007977A8"/>
    <w:rsid w:val="007A3EA2"/>
    <w:rsid w:val="007B512A"/>
    <w:rsid w:val="007C105A"/>
    <w:rsid w:val="007C1414"/>
    <w:rsid w:val="007C1D1A"/>
    <w:rsid w:val="007C2097"/>
    <w:rsid w:val="007D6A07"/>
    <w:rsid w:val="007F0597"/>
    <w:rsid w:val="007F43CE"/>
    <w:rsid w:val="007F65F4"/>
    <w:rsid w:val="007F7259"/>
    <w:rsid w:val="00803F21"/>
    <w:rsid w:val="008040A8"/>
    <w:rsid w:val="00823837"/>
    <w:rsid w:val="008279FA"/>
    <w:rsid w:val="00833C68"/>
    <w:rsid w:val="008626E7"/>
    <w:rsid w:val="00870EE7"/>
    <w:rsid w:val="008710B4"/>
    <w:rsid w:val="0088031A"/>
    <w:rsid w:val="008863B9"/>
    <w:rsid w:val="008879E0"/>
    <w:rsid w:val="008909F0"/>
    <w:rsid w:val="00897C22"/>
    <w:rsid w:val="008A45A6"/>
    <w:rsid w:val="008B45D7"/>
    <w:rsid w:val="008C2D3E"/>
    <w:rsid w:val="008C533C"/>
    <w:rsid w:val="008D3CCC"/>
    <w:rsid w:val="008E1E52"/>
    <w:rsid w:val="008E568F"/>
    <w:rsid w:val="008E655B"/>
    <w:rsid w:val="008F3789"/>
    <w:rsid w:val="008F686C"/>
    <w:rsid w:val="00905886"/>
    <w:rsid w:val="00906CDB"/>
    <w:rsid w:val="009148DE"/>
    <w:rsid w:val="00917954"/>
    <w:rsid w:val="00941E30"/>
    <w:rsid w:val="00947FFD"/>
    <w:rsid w:val="009531B0"/>
    <w:rsid w:val="00973C82"/>
    <w:rsid w:val="009741B3"/>
    <w:rsid w:val="00975076"/>
    <w:rsid w:val="009777D9"/>
    <w:rsid w:val="00977A2B"/>
    <w:rsid w:val="00980867"/>
    <w:rsid w:val="00991B88"/>
    <w:rsid w:val="009A5753"/>
    <w:rsid w:val="009A579D"/>
    <w:rsid w:val="009A5E82"/>
    <w:rsid w:val="009C0496"/>
    <w:rsid w:val="009C1C5D"/>
    <w:rsid w:val="009C3B62"/>
    <w:rsid w:val="009D4F37"/>
    <w:rsid w:val="009E3297"/>
    <w:rsid w:val="009F734F"/>
    <w:rsid w:val="00A01F02"/>
    <w:rsid w:val="00A06361"/>
    <w:rsid w:val="00A246B6"/>
    <w:rsid w:val="00A26B74"/>
    <w:rsid w:val="00A47E70"/>
    <w:rsid w:val="00A50CF0"/>
    <w:rsid w:val="00A5425A"/>
    <w:rsid w:val="00A60759"/>
    <w:rsid w:val="00A66E2F"/>
    <w:rsid w:val="00A671C5"/>
    <w:rsid w:val="00A7273E"/>
    <w:rsid w:val="00A7671C"/>
    <w:rsid w:val="00A92F74"/>
    <w:rsid w:val="00A96063"/>
    <w:rsid w:val="00AA15E7"/>
    <w:rsid w:val="00AA21E8"/>
    <w:rsid w:val="00AA2CBC"/>
    <w:rsid w:val="00AB2264"/>
    <w:rsid w:val="00AB79C7"/>
    <w:rsid w:val="00AC070E"/>
    <w:rsid w:val="00AC090C"/>
    <w:rsid w:val="00AC5091"/>
    <w:rsid w:val="00AC5820"/>
    <w:rsid w:val="00AD1CD8"/>
    <w:rsid w:val="00AE4BCE"/>
    <w:rsid w:val="00AE65FA"/>
    <w:rsid w:val="00B02F4A"/>
    <w:rsid w:val="00B17472"/>
    <w:rsid w:val="00B24E9C"/>
    <w:rsid w:val="00B258BB"/>
    <w:rsid w:val="00B36D49"/>
    <w:rsid w:val="00B50F62"/>
    <w:rsid w:val="00B67B97"/>
    <w:rsid w:val="00B73A3A"/>
    <w:rsid w:val="00B879C4"/>
    <w:rsid w:val="00B968C8"/>
    <w:rsid w:val="00B974A9"/>
    <w:rsid w:val="00BA0C62"/>
    <w:rsid w:val="00BA3EC5"/>
    <w:rsid w:val="00BA4ABB"/>
    <w:rsid w:val="00BA51D9"/>
    <w:rsid w:val="00BB5DFC"/>
    <w:rsid w:val="00BC5347"/>
    <w:rsid w:val="00BD1845"/>
    <w:rsid w:val="00BD279D"/>
    <w:rsid w:val="00BD6BB8"/>
    <w:rsid w:val="00BE4807"/>
    <w:rsid w:val="00C02619"/>
    <w:rsid w:val="00C13B86"/>
    <w:rsid w:val="00C46EC9"/>
    <w:rsid w:val="00C66BA2"/>
    <w:rsid w:val="00C73F8C"/>
    <w:rsid w:val="00C747E8"/>
    <w:rsid w:val="00C75C96"/>
    <w:rsid w:val="00C765B1"/>
    <w:rsid w:val="00C768D3"/>
    <w:rsid w:val="00C76A13"/>
    <w:rsid w:val="00C84306"/>
    <w:rsid w:val="00C870F6"/>
    <w:rsid w:val="00C87885"/>
    <w:rsid w:val="00C95985"/>
    <w:rsid w:val="00C96460"/>
    <w:rsid w:val="00CA61BE"/>
    <w:rsid w:val="00CC5026"/>
    <w:rsid w:val="00CC68D0"/>
    <w:rsid w:val="00CD51DC"/>
    <w:rsid w:val="00CE566C"/>
    <w:rsid w:val="00D03F9A"/>
    <w:rsid w:val="00D06D51"/>
    <w:rsid w:val="00D24991"/>
    <w:rsid w:val="00D31EDE"/>
    <w:rsid w:val="00D325CF"/>
    <w:rsid w:val="00D45FAA"/>
    <w:rsid w:val="00D4741A"/>
    <w:rsid w:val="00D50255"/>
    <w:rsid w:val="00D533B0"/>
    <w:rsid w:val="00D66520"/>
    <w:rsid w:val="00D674C5"/>
    <w:rsid w:val="00D771EF"/>
    <w:rsid w:val="00D77B56"/>
    <w:rsid w:val="00D84AE9"/>
    <w:rsid w:val="00D9124E"/>
    <w:rsid w:val="00D93C04"/>
    <w:rsid w:val="00D9660F"/>
    <w:rsid w:val="00DA599F"/>
    <w:rsid w:val="00DA693B"/>
    <w:rsid w:val="00DB4C41"/>
    <w:rsid w:val="00DE15AB"/>
    <w:rsid w:val="00DE34CF"/>
    <w:rsid w:val="00DF126E"/>
    <w:rsid w:val="00DF497C"/>
    <w:rsid w:val="00DF5048"/>
    <w:rsid w:val="00E13F3D"/>
    <w:rsid w:val="00E2303E"/>
    <w:rsid w:val="00E24B3D"/>
    <w:rsid w:val="00E34898"/>
    <w:rsid w:val="00E46845"/>
    <w:rsid w:val="00E513D7"/>
    <w:rsid w:val="00E548A5"/>
    <w:rsid w:val="00E61508"/>
    <w:rsid w:val="00E65B0D"/>
    <w:rsid w:val="00E86655"/>
    <w:rsid w:val="00E87AF4"/>
    <w:rsid w:val="00E96094"/>
    <w:rsid w:val="00EA2B1C"/>
    <w:rsid w:val="00EB09B7"/>
    <w:rsid w:val="00EC4F7B"/>
    <w:rsid w:val="00ED65BD"/>
    <w:rsid w:val="00ED715C"/>
    <w:rsid w:val="00EE1476"/>
    <w:rsid w:val="00EE7D7C"/>
    <w:rsid w:val="00F013F3"/>
    <w:rsid w:val="00F107C0"/>
    <w:rsid w:val="00F224C3"/>
    <w:rsid w:val="00F25D98"/>
    <w:rsid w:val="00F300FB"/>
    <w:rsid w:val="00F509B7"/>
    <w:rsid w:val="00F66534"/>
    <w:rsid w:val="00F93B34"/>
    <w:rsid w:val="00F94E1E"/>
    <w:rsid w:val="00FA4B2E"/>
    <w:rsid w:val="00FA73C6"/>
    <w:rsid w:val="00FB48D8"/>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uiPriority w:val="99"/>
    <w:semiHidden/>
    <w:rsid w:val="00493BAC"/>
    <w:rPr>
      <w:rFonts w:ascii="Courier New" w:eastAsia="Times New Roman" w:hAnsi="Courier New" w:cs="Courier New"/>
    </w:rPr>
  </w:style>
  <w:style w:type="character" w:customStyle="1" w:styleId="HTMLAddressChar">
    <w:name w:val="HTML Address Char"/>
    <w:basedOn w:val="DefaultParagraphFont"/>
    <w:link w:val="HTMLAddress"/>
    <w:uiPriority w:val="99"/>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uiPriority w:val="99"/>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uiPriority w:val="99"/>
    <w:semiHidden/>
    <w:rsid w:val="00493BAC"/>
    <w:rPr>
      <w:rFonts w:ascii="Times New Roman" w:eastAsia="Times New Roman" w:hAnsi="Times New Roman"/>
    </w:rPr>
  </w:style>
  <w:style w:type="character" w:customStyle="1" w:styleId="SignatureChar">
    <w:name w:val="Signature Char"/>
    <w:basedOn w:val="DefaultParagraphFont"/>
    <w:link w:val="Signature"/>
    <w:uiPriority w:val="99"/>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iPriority w:val="99"/>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1"/>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2"/>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3"/>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4"/>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5"/>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7"/>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974A9"/>
  </w:style>
  <w:style w:type="numbering" w:customStyle="1" w:styleId="NoList12">
    <w:name w:val="No List12"/>
    <w:next w:val="NoList"/>
    <w:uiPriority w:val="99"/>
    <w:semiHidden/>
    <w:unhideWhenUsed/>
    <w:rsid w:val="00B974A9"/>
  </w:style>
  <w:style w:type="numbering" w:customStyle="1" w:styleId="NoList21">
    <w:name w:val="No List21"/>
    <w:next w:val="NoList"/>
    <w:uiPriority w:val="99"/>
    <w:semiHidden/>
    <w:unhideWhenUsed/>
    <w:rsid w:val="00B974A9"/>
  </w:style>
  <w:style w:type="numbering" w:customStyle="1" w:styleId="NoList111">
    <w:name w:val="No List111"/>
    <w:next w:val="NoList"/>
    <w:uiPriority w:val="99"/>
    <w:semiHidden/>
    <w:unhideWhenUsed/>
    <w:rsid w:val="00B974A9"/>
  </w:style>
  <w:style w:type="numbering" w:customStyle="1" w:styleId="NoList4">
    <w:name w:val="No List4"/>
    <w:next w:val="NoList"/>
    <w:uiPriority w:val="99"/>
    <w:semiHidden/>
    <w:unhideWhenUsed/>
    <w:rsid w:val="005854EF"/>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854EF"/>
    <w:rPr>
      <w:rFonts w:ascii="Arial" w:eastAsia="MS Mincho" w:hAnsi="Arial"/>
      <w:sz w:val="24"/>
      <w:lang w:val="en-GB" w:eastAsia="en-US" w:bidi="ar-SA"/>
    </w:rPr>
  </w:style>
  <w:style w:type="table" w:customStyle="1" w:styleId="TableGrid70">
    <w:name w:val="Table Grid70"/>
    <w:basedOn w:val="TableNormal"/>
    <w:next w:val="TableGrid"/>
    <w:rsid w:val="005854E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1">
    <w:name w:val="th"/>
    <w:basedOn w:val="Normal"/>
    <w:rsid w:val="005854EF"/>
    <w:pPr>
      <w:spacing w:before="100" w:beforeAutospacing="1" w:after="100" w:afterAutospacing="1"/>
    </w:pPr>
    <w:rPr>
      <w:rFonts w:ascii="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 w:id="208359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273</TotalTime>
  <Pages>14</Pages>
  <Words>3178</Words>
  <Characters>18116</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142</cp:revision>
  <cp:lastPrinted>1899-12-31T23:00:00Z</cp:lastPrinted>
  <dcterms:created xsi:type="dcterms:W3CDTF">2025-02-04T12:39:00Z</dcterms:created>
  <dcterms:modified xsi:type="dcterms:W3CDTF">2025-05-21T10:11:00Z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